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3B096" w14:textId="77777777" w:rsidR="00E2046F" w:rsidRDefault="00075F76">
      <w:pPr>
        <w:pBdr>
          <w:bottom w:val="single" w:sz="4" w:space="1" w:color="auto"/>
        </w:pBdr>
        <w:jc w:val="right"/>
        <w:rPr>
          <w:i/>
          <w:sz w:val="24"/>
          <w:szCs w:val="24"/>
          <w:lang w:val="kk-KZ"/>
        </w:rPr>
      </w:pPr>
      <w:r>
        <w:rPr>
          <w:i/>
          <w:sz w:val="24"/>
          <w:szCs w:val="24"/>
        </w:rPr>
        <w:t>Проект</w:t>
      </w:r>
    </w:p>
    <w:p w14:paraId="5F5365F5" w14:textId="77777777" w:rsidR="00E2046F" w:rsidRDefault="00E2046F">
      <w:pPr>
        <w:pBdr>
          <w:bottom w:val="single" w:sz="4" w:space="1" w:color="auto"/>
        </w:pBdr>
        <w:jc w:val="right"/>
        <w:rPr>
          <w:i/>
          <w:sz w:val="24"/>
          <w:szCs w:val="24"/>
          <w:lang w:val="kk-KZ"/>
        </w:rPr>
      </w:pPr>
    </w:p>
    <w:p w14:paraId="23897D3B" w14:textId="77777777" w:rsidR="00E2046F" w:rsidRDefault="00075F76">
      <w:pPr>
        <w:pBdr>
          <w:bottom w:val="single" w:sz="4" w:space="1" w:color="auto"/>
        </w:pBdr>
        <w:jc w:val="center"/>
        <w:rPr>
          <w:i/>
          <w:sz w:val="24"/>
          <w:szCs w:val="24"/>
          <w:lang w:val="kk-KZ"/>
        </w:rPr>
      </w:pPr>
      <w:r>
        <w:rPr>
          <w:i/>
          <w:sz w:val="24"/>
          <w:szCs w:val="24"/>
        </w:rPr>
        <w:t>Изображение государственного Герба Республики Казахстан</w:t>
      </w:r>
    </w:p>
    <w:p w14:paraId="38393C78" w14:textId="77777777" w:rsidR="00E2046F" w:rsidRDefault="00E2046F">
      <w:pPr>
        <w:pBdr>
          <w:bottom w:val="single" w:sz="4" w:space="1" w:color="auto"/>
        </w:pBdr>
        <w:jc w:val="center"/>
        <w:rPr>
          <w:i/>
          <w:sz w:val="24"/>
          <w:szCs w:val="24"/>
          <w:lang w:val="kk-KZ"/>
        </w:rPr>
      </w:pPr>
    </w:p>
    <w:p w14:paraId="2E3DB321" w14:textId="77777777" w:rsidR="00E2046F" w:rsidRDefault="00075F76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НАЦИОНАЛЬНЫЙ СТАНДАРТ РЕСПУБЛИКИ КАЗАХСТАН</w:t>
      </w:r>
      <w:r>
        <w:rPr>
          <w:b/>
          <w:spacing w:val="-3"/>
          <w:sz w:val="24"/>
          <w:szCs w:val="24"/>
        </w:rPr>
        <w:t xml:space="preserve"> </w:t>
      </w:r>
    </w:p>
    <w:p w14:paraId="6567DC19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7BE1A09A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24C35D9A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2C09B5CF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632A2AA8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3916BAC6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33D014A0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28C174EB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19C0AD4C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4348E968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3A48D61F" w14:textId="77777777" w:rsidR="00E2046F" w:rsidRDefault="00075F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КОММУНИКАЦИОННЫЕ СЕТИ И СИСТЕМЫ ДЛЯ АВТОМАТИЗАЦИИ ЭНЕРГОСНАБЖЕНИЯ</w:t>
      </w:r>
    </w:p>
    <w:p w14:paraId="0FA508D9" w14:textId="77777777" w:rsidR="00E2046F" w:rsidRDefault="00E2046F">
      <w:pPr>
        <w:jc w:val="center"/>
        <w:rPr>
          <w:b/>
          <w:sz w:val="24"/>
          <w:szCs w:val="24"/>
        </w:rPr>
      </w:pPr>
    </w:p>
    <w:p w14:paraId="45DFE156" w14:textId="77777777" w:rsidR="00E2046F" w:rsidRDefault="00075F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</w:t>
      </w:r>
      <w:r>
        <w:rPr>
          <w:b/>
          <w:sz w:val="24"/>
          <w:szCs w:val="24"/>
        </w:rPr>
        <w:t xml:space="preserve"> 2</w:t>
      </w:r>
    </w:p>
    <w:p w14:paraId="6674EA0F" w14:textId="77777777" w:rsidR="00E2046F" w:rsidRDefault="00E2046F">
      <w:pPr>
        <w:jc w:val="center"/>
        <w:rPr>
          <w:b/>
          <w:sz w:val="24"/>
          <w:szCs w:val="24"/>
        </w:rPr>
      </w:pPr>
    </w:p>
    <w:p w14:paraId="615D8660" w14:textId="77777777" w:rsidR="00E2046F" w:rsidRDefault="00075F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Словарь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терминов</w:t>
      </w:r>
    </w:p>
    <w:p w14:paraId="064E58D9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24725392" w14:textId="77777777" w:rsidR="00E2046F" w:rsidRDefault="00075F7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РК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en-US" w:eastAsia="zh-CN"/>
        </w:rPr>
        <w:t>IEC</w:t>
      </w:r>
      <w:r>
        <w:rPr>
          <w:b/>
          <w:bCs/>
          <w:sz w:val="24"/>
          <w:szCs w:val="24"/>
        </w:rPr>
        <w:t>/</w:t>
      </w:r>
      <w:r>
        <w:rPr>
          <w:b/>
          <w:bCs/>
          <w:sz w:val="24"/>
          <w:szCs w:val="24"/>
          <w:lang w:val="en-US"/>
        </w:rPr>
        <w:t>TS</w:t>
      </w:r>
      <w:r>
        <w:rPr>
          <w:b/>
          <w:bCs/>
          <w:sz w:val="24"/>
          <w:szCs w:val="24"/>
        </w:rPr>
        <w:t xml:space="preserve"> 61850-2</w:t>
      </w:r>
    </w:p>
    <w:p w14:paraId="1B77742C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018A0078" w14:textId="77777777" w:rsidR="00E2046F" w:rsidRDefault="00075F76">
      <w:pPr>
        <w:pStyle w:val="pc"/>
        <w:rPr>
          <w:color w:val="auto"/>
          <w:lang w:val="en-US"/>
        </w:rPr>
      </w:pPr>
      <w:r>
        <w:rPr>
          <w:i/>
          <w:iCs/>
          <w:color w:val="auto"/>
          <w:lang w:val="en-US"/>
        </w:rPr>
        <w:t>(</w:t>
      </w:r>
      <w:r>
        <w:rPr>
          <w:i/>
          <w:iCs/>
          <w:color w:val="auto"/>
          <w:lang w:val="en-US" w:eastAsia="zh-CN"/>
        </w:rPr>
        <w:t xml:space="preserve">IEC TS </w:t>
      </w:r>
      <w:r>
        <w:rPr>
          <w:i/>
          <w:iCs/>
          <w:color w:val="auto"/>
          <w:lang w:val="en-US" w:eastAsia="zh-CN"/>
        </w:rPr>
        <w:t>61850-2 Communication networks and systems for power utility automation – Part 2: Glossary</w:t>
      </w:r>
      <w:r>
        <w:rPr>
          <w:i/>
          <w:iCs/>
          <w:color w:val="auto"/>
          <w:lang w:val="en-US"/>
        </w:rPr>
        <w:t>, IDT)</w:t>
      </w:r>
    </w:p>
    <w:p w14:paraId="49CB372A" w14:textId="77777777" w:rsidR="00E2046F" w:rsidRDefault="00E2046F">
      <w:pPr>
        <w:jc w:val="center"/>
        <w:rPr>
          <w:b/>
          <w:bCs/>
          <w:sz w:val="24"/>
          <w:szCs w:val="24"/>
          <w:lang w:val="en-US"/>
        </w:rPr>
      </w:pPr>
    </w:p>
    <w:p w14:paraId="12826104" w14:textId="77777777" w:rsidR="00E2046F" w:rsidRDefault="00E2046F">
      <w:pPr>
        <w:jc w:val="center"/>
        <w:rPr>
          <w:b/>
          <w:sz w:val="24"/>
          <w:szCs w:val="24"/>
          <w:lang w:val="en-US"/>
        </w:rPr>
      </w:pPr>
    </w:p>
    <w:p w14:paraId="39BDFCB7" w14:textId="77777777" w:rsidR="00E2046F" w:rsidRDefault="00E2046F">
      <w:pPr>
        <w:jc w:val="center"/>
        <w:rPr>
          <w:b/>
          <w:sz w:val="24"/>
          <w:szCs w:val="24"/>
          <w:lang w:val="en-US"/>
        </w:rPr>
      </w:pPr>
    </w:p>
    <w:p w14:paraId="0DBAF9E1" w14:textId="77777777" w:rsidR="00E2046F" w:rsidRDefault="00E2046F">
      <w:pPr>
        <w:jc w:val="center"/>
        <w:rPr>
          <w:b/>
          <w:bCs/>
          <w:sz w:val="24"/>
          <w:szCs w:val="24"/>
          <w:lang w:val="en-US"/>
        </w:rPr>
      </w:pPr>
    </w:p>
    <w:p w14:paraId="5C46B9F7" w14:textId="77777777" w:rsidR="00E2046F" w:rsidRDefault="00075F76">
      <w:pPr>
        <w:pStyle w:val="7"/>
        <w:spacing w:before="0" w:after="0"/>
        <w:jc w:val="center"/>
        <w:rPr>
          <w:b/>
          <w:i/>
          <w:iCs/>
        </w:rPr>
      </w:pPr>
      <w:r>
        <w:rPr>
          <w:i/>
          <w:iCs/>
        </w:rPr>
        <w:t>Настоящий проект стандарта не подлежит применению до его утверждения</w:t>
      </w:r>
    </w:p>
    <w:p w14:paraId="56D4120B" w14:textId="77777777" w:rsidR="00E2046F" w:rsidRDefault="00E2046F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78062793" w14:textId="77777777" w:rsidR="00E2046F" w:rsidRDefault="00E2046F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4D007618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22B25F68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54F1EE73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49CDA028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6AEEB21B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0384AEA5" w14:textId="77777777" w:rsidR="00E2046F" w:rsidRDefault="00E2046F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4ABBB62D" w14:textId="77777777" w:rsidR="00E2046F" w:rsidRDefault="00E2046F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4289571D" w14:textId="77777777" w:rsidR="00E2046F" w:rsidRDefault="00E2046F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67CA99CB" w14:textId="77777777" w:rsidR="00E2046F" w:rsidRDefault="00E2046F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40ECA4CE" w14:textId="77777777" w:rsidR="00E2046F" w:rsidRDefault="00E2046F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09B3CC86" w14:textId="77777777" w:rsidR="00E2046F" w:rsidRDefault="00E2046F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05FD5A05" w14:textId="77777777" w:rsidR="00E2046F" w:rsidRDefault="00E2046F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7017D173" w14:textId="77777777" w:rsidR="00E2046F" w:rsidRDefault="00E2046F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379D8384" w14:textId="77777777" w:rsidR="00E2046F" w:rsidRDefault="00075F76">
      <w:pPr>
        <w:tabs>
          <w:tab w:val="left" w:pos="482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Комитет технического регулирования и метрологии</w:t>
      </w:r>
    </w:p>
    <w:p w14:paraId="7ED834FF" w14:textId="77777777" w:rsidR="00E2046F" w:rsidRDefault="00075F76">
      <w:pPr>
        <w:tabs>
          <w:tab w:val="left" w:pos="482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47725A02" w14:textId="77777777" w:rsidR="00E2046F" w:rsidRDefault="00075F7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(Госстандарт)</w:t>
      </w:r>
    </w:p>
    <w:p w14:paraId="453509BA" w14:textId="77777777" w:rsidR="00E2046F" w:rsidRDefault="00E2046F">
      <w:pPr>
        <w:jc w:val="center"/>
        <w:rPr>
          <w:b/>
          <w:bCs/>
          <w:sz w:val="24"/>
          <w:szCs w:val="24"/>
        </w:rPr>
      </w:pPr>
    </w:p>
    <w:p w14:paraId="6460A54D" w14:textId="77777777" w:rsidR="00E2046F" w:rsidRDefault="00075F7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Астана</w:t>
      </w:r>
      <w:r>
        <w:rPr>
          <w:b/>
          <w:bCs/>
          <w:sz w:val="24"/>
          <w:szCs w:val="24"/>
        </w:rPr>
        <w:br w:type="page"/>
      </w:r>
    </w:p>
    <w:p w14:paraId="4338629D" w14:textId="77777777" w:rsidR="00E2046F" w:rsidRDefault="00075F76">
      <w:pPr>
        <w:tabs>
          <w:tab w:val="left" w:pos="6237"/>
        </w:tabs>
        <w:jc w:val="center"/>
        <w:rPr>
          <w:rFonts w:eastAsia="Arial"/>
          <w:sz w:val="24"/>
          <w:szCs w:val="24"/>
        </w:rPr>
      </w:pPr>
      <w:r>
        <w:rPr>
          <w:rFonts w:eastAsia="Arial"/>
          <w:b/>
          <w:bCs/>
          <w:sz w:val="24"/>
          <w:szCs w:val="24"/>
        </w:rPr>
        <w:lastRenderedPageBreak/>
        <w:t>Предис</w:t>
      </w:r>
      <w:r>
        <w:rPr>
          <w:rFonts w:eastAsia="Arial"/>
          <w:b/>
          <w:bCs/>
          <w:spacing w:val="-3"/>
          <w:sz w:val="24"/>
          <w:szCs w:val="24"/>
        </w:rPr>
        <w:t>л</w:t>
      </w:r>
      <w:r>
        <w:rPr>
          <w:rFonts w:eastAsia="Arial"/>
          <w:b/>
          <w:bCs/>
          <w:sz w:val="24"/>
          <w:szCs w:val="24"/>
        </w:rPr>
        <w:t>овие</w:t>
      </w:r>
    </w:p>
    <w:p w14:paraId="6A3ADBA3" w14:textId="77777777" w:rsidR="00E2046F" w:rsidRDefault="00E2046F">
      <w:pPr>
        <w:ind w:firstLine="567"/>
        <w:rPr>
          <w:sz w:val="24"/>
          <w:szCs w:val="24"/>
        </w:rPr>
      </w:pPr>
    </w:p>
    <w:p w14:paraId="708FD7BC" w14:textId="77777777" w:rsidR="00E2046F" w:rsidRDefault="00075F76">
      <w:pPr>
        <w:ind w:firstLine="400"/>
        <w:jc w:val="both"/>
        <w:rPr>
          <w:sz w:val="24"/>
          <w:szCs w:val="24"/>
        </w:rPr>
      </w:pPr>
      <w:r>
        <w:rPr>
          <w:b/>
          <w:sz w:val="24"/>
          <w:szCs w:val="24"/>
        </w:rPr>
        <w:t>1 РАЗРАБОТАН И ВНЕСЕН</w:t>
      </w:r>
      <w:r>
        <w:rPr>
          <w:sz w:val="24"/>
          <w:szCs w:val="24"/>
        </w:rPr>
        <w:t xml:space="preserve"> ТОО «Стройинжиниринг Астана»</w:t>
      </w:r>
    </w:p>
    <w:p w14:paraId="52AFB823" w14:textId="77777777" w:rsidR="00E2046F" w:rsidRDefault="00E2046F">
      <w:pPr>
        <w:ind w:firstLine="400"/>
        <w:jc w:val="both"/>
        <w:rPr>
          <w:sz w:val="24"/>
          <w:szCs w:val="24"/>
        </w:rPr>
      </w:pPr>
    </w:p>
    <w:p w14:paraId="7D6BDBDF" w14:textId="77777777" w:rsidR="00E2046F" w:rsidRDefault="00075F76">
      <w:pPr>
        <w:ind w:firstLine="400"/>
        <w:jc w:val="both"/>
        <w:rPr>
          <w:sz w:val="24"/>
          <w:szCs w:val="24"/>
        </w:rPr>
      </w:pPr>
      <w:r>
        <w:rPr>
          <w:b/>
          <w:sz w:val="24"/>
          <w:szCs w:val="24"/>
        </w:rPr>
        <w:t>2 УТВЕРЖДЕН И ВВЕДЕН В ДЕЙСТВИЕ</w:t>
      </w:r>
      <w:r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>
        <w:rPr>
          <w:bCs/>
          <w:sz w:val="24"/>
          <w:szCs w:val="24"/>
        </w:rPr>
        <w:t>торговли и интеграции</w:t>
      </w:r>
      <w:r>
        <w:rPr>
          <w:sz w:val="24"/>
          <w:szCs w:val="24"/>
        </w:rPr>
        <w:t xml:space="preserve"> Республики Казахстан от «___»___________ №_____</w:t>
      </w:r>
    </w:p>
    <w:p w14:paraId="5EDF7CC7" w14:textId="77777777" w:rsidR="00E2046F" w:rsidRDefault="00E2046F">
      <w:pPr>
        <w:ind w:firstLine="400"/>
        <w:jc w:val="both"/>
        <w:rPr>
          <w:sz w:val="24"/>
          <w:szCs w:val="24"/>
        </w:rPr>
      </w:pPr>
    </w:p>
    <w:p w14:paraId="7F6F48D4" w14:textId="77777777" w:rsidR="00E2046F" w:rsidRDefault="00075F76">
      <w:pPr>
        <w:ind w:firstLine="400"/>
        <w:jc w:val="both"/>
        <w:rPr>
          <w:rFonts w:eastAsia="SimSun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>
        <w:rPr>
          <w:rFonts w:eastAsia="SimSun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>
        <w:rPr>
          <w:rFonts w:eastAsia="SimSun"/>
          <w:sz w:val="24"/>
          <w:szCs w:val="24"/>
          <w:shd w:val="clear" w:color="auto" w:fill="FFFFFF"/>
          <w:lang w:eastAsia="zh-CN"/>
        </w:rPr>
        <w:t xml:space="preserve">IEC TS 61850-2 </w:t>
      </w:r>
      <w:r>
        <w:rPr>
          <w:rFonts w:eastAsia="SimSun"/>
          <w:sz w:val="24"/>
          <w:szCs w:val="24"/>
          <w:shd w:val="clear" w:color="auto" w:fill="FFFFFF"/>
          <w:lang w:val="en-US" w:eastAsia="zh-CN"/>
        </w:rPr>
        <w:t>Communication</w:t>
      </w:r>
      <w:r>
        <w:rPr>
          <w:rFonts w:eastAsia="SimSun"/>
          <w:sz w:val="24"/>
          <w:szCs w:val="24"/>
          <w:shd w:val="clear" w:color="auto" w:fill="FFFFFF"/>
          <w:lang w:eastAsia="zh-CN"/>
        </w:rPr>
        <w:t xml:space="preserve"> </w:t>
      </w:r>
      <w:r>
        <w:rPr>
          <w:rFonts w:eastAsia="SimSun"/>
          <w:sz w:val="24"/>
          <w:szCs w:val="24"/>
          <w:shd w:val="clear" w:color="auto" w:fill="FFFFFF"/>
          <w:lang w:val="en-US" w:eastAsia="zh-CN"/>
        </w:rPr>
        <w:t>networks</w:t>
      </w:r>
      <w:r>
        <w:rPr>
          <w:rFonts w:eastAsia="SimSun"/>
          <w:sz w:val="24"/>
          <w:szCs w:val="24"/>
          <w:shd w:val="clear" w:color="auto" w:fill="FFFFFF"/>
          <w:lang w:eastAsia="zh-CN"/>
        </w:rPr>
        <w:t xml:space="preserve"> </w:t>
      </w:r>
      <w:r>
        <w:rPr>
          <w:rFonts w:eastAsia="SimSun"/>
          <w:sz w:val="24"/>
          <w:szCs w:val="24"/>
          <w:shd w:val="clear" w:color="auto" w:fill="FFFFFF"/>
          <w:lang w:val="en-US" w:eastAsia="zh-CN"/>
        </w:rPr>
        <w:t>and</w:t>
      </w:r>
      <w:r>
        <w:rPr>
          <w:rFonts w:eastAsia="SimSun"/>
          <w:sz w:val="24"/>
          <w:szCs w:val="24"/>
          <w:shd w:val="clear" w:color="auto" w:fill="FFFFFF"/>
          <w:lang w:eastAsia="zh-CN"/>
        </w:rPr>
        <w:t xml:space="preserve"> </w:t>
      </w:r>
      <w:r>
        <w:rPr>
          <w:rFonts w:eastAsia="SimSun"/>
          <w:sz w:val="24"/>
          <w:szCs w:val="24"/>
          <w:shd w:val="clear" w:color="auto" w:fill="FFFFFF"/>
          <w:lang w:val="en-US" w:eastAsia="zh-CN"/>
        </w:rPr>
        <w:t>systems</w:t>
      </w:r>
      <w:r>
        <w:rPr>
          <w:rFonts w:eastAsia="SimSun"/>
          <w:sz w:val="24"/>
          <w:szCs w:val="24"/>
          <w:shd w:val="clear" w:color="auto" w:fill="FFFFFF"/>
          <w:lang w:eastAsia="zh-CN"/>
        </w:rPr>
        <w:t xml:space="preserve"> </w:t>
      </w:r>
      <w:r>
        <w:rPr>
          <w:rFonts w:eastAsia="SimSun"/>
          <w:sz w:val="24"/>
          <w:szCs w:val="24"/>
          <w:shd w:val="clear" w:color="auto" w:fill="FFFFFF"/>
          <w:lang w:val="en-US" w:eastAsia="zh-CN"/>
        </w:rPr>
        <w:t>for</w:t>
      </w:r>
      <w:r>
        <w:rPr>
          <w:rFonts w:eastAsia="SimSun"/>
          <w:sz w:val="24"/>
          <w:szCs w:val="24"/>
          <w:shd w:val="clear" w:color="auto" w:fill="FFFFFF"/>
          <w:lang w:eastAsia="zh-CN"/>
        </w:rPr>
        <w:t xml:space="preserve"> </w:t>
      </w:r>
      <w:r>
        <w:rPr>
          <w:rFonts w:eastAsia="SimSun"/>
          <w:sz w:val="24"/>
          <w:szCs w:val="24"/>
          <w:shd w:val="clear" w:color="auto" w:fill="FFFFFF"/>
          <w:lang w:val="en-US" w:eastAsia="zh-CN"/>
        </w:rPr>
        <w:t>power</w:t>
      </w:r>
      <w:r>
        <w:rPr>
          <w:rFonts w:eastAsia="SimSun"/>
          <w:sz w:val="24"/>
          <w:szCs w:val="24"/>
          <w:shd w:val="clear" w:color="auto" w:fill="FFFFFF"/>
          <w:lang w:eastAsia="zh-CN"/>
        </w:rPr>
        <w:t xml:space="preserve"> </w:t>
      </w:r>
      <w:r>
        <w:rPr>
          <w:rFonts w:eastAsia="SimSun"/>
          <w:sz w:val="24"/>
          <w:szCs w:val="24"/>
          <w:shd w:val="clear" w:color="auto" w:fill="FFFFFF"/>
          <w:lang w:val="en-US" w:eastAsia="zh-CN"/>
        </w:rPr>
        <w:t>utility</w:t>
      </w:r>
      <w:r>
        <w:rPr>
          <w:rFonts w:eastAsia="SimSun"/>
          <w:sz w:val="24"/>
          <w:szCs w:val="24"/>
          <w:shd w:val="clear" w:color="auto" w:fill="FFFFFF"/>
          <w:lang w:eastAsia="zh-CN"/>
        </w:rPr>
        <w:t xml:space="preserve"> </w:t>
      </w:r>
      <w:r>
        <w:rPr>
          <w:rFonts w:eastAsia="SimSun"/>
          <w:sz w:val="24"/>
          <w:szCs w:val="24"/>
          <w:shd w:val="clear" w:color="auto" w:fill="FFFFFF"/>
          <w:lang w:val="en-US" w:eastAsia="zh-CN"/>
        </w:rPr>
        <w:t>automation</w:t>
      </w:r>
      <w:r>
        <w:rPr>
          <w:rFonts w:eastAsia="SimSun"/>
          <w:sz w:val="24"/>
          <w:szCs w:val="24"/>
          <w:shd w:val="clear" w:color="auto" w:fill="FFFFFF"/>
          <w:lang w:eastAsia="zh-CN"/>
        </w:rPr>
        <w:t xml:space="preserve"> – </w:t>
      </w:r>
      <w:r>
        <w:rPr>
          <w:rFonts w:eastAsia="SimSun"/>
          <w:sz w:val="24"/>
          <w:szCs w:val="24"/>
          <w:shd w:val="clear" w:color="auto" w:fill="FFFFFF"/>
          <w:lang w:val="en-US" w:eastAsia="zh-CN"/>
        </w:rPr>
        <w:t>Part</w:t>
      </w:r>
      <w:r>
        <w:rPr>
          <w:rFonts w:eastAsia="SimSun"/>
          <w:sz w:val="24"/>
          <w:szCs w:val="24"/>
          <w:shd w:val="clear" w:color="auto" w:fill="FFFFFF"/>
          <w:lang w:eastAsia="zh-CN"/>
        </w:rPr>
        <w:t xml:space="preserve"> 2: </w:t>
      </w:r>
      <w:r>
        <w:rPr>
          <w:rFonts w:eastAsia="SimSun"/>
          <w:sz w:val="24"/>
          <w:szCs w:val="24"/>
          <w:shd w:val="clear" w:color="auto" w:fill="FFFFFF"/>
          <w:lang w:val="en-US" w:eastAsia="zh-CN"/>
        </w:rPr>
        <w:t>Glossary</w:t>
      </w:r>
      <w:r>
        <w:rPr>
          <w:rFonts w:eastAsia="SimSun"/>
          <w:sz w:val="24"/>
          <w:szCs w:val="24"/>
          <w:shd w:val="clear" w:color="auto" w:fill="FFFFFF"/>
        </w:rPr>
        <w:t xml:space="preserve"> (Коммуникационные сети и системы для автоматизации энергоснабжения - Часть 2: Словарь терминов). </w:t>
      </w:r>
    </w:p>
    <w:p w14:paraId="1191F892" w14:textId="77777777" w:rsidR="00E2046F" w:rsidRDefault="00075F76">
      <w:pPr>
        <w:ind w:firstLine="400"/>
        <w:jc w:val="both"/>
        <w:rPr>
          <w:sz w:val="24"/>
          <w:szCs w:val="24"/>
          <w:shd w:val="clear" w:color="auto" w:fill="FFFFFF"/>
          <w:lang w:eastAsia="zh-CN" w:bidi="ar"/>
        </w:rPr>
      </w:pPr>
      <w:r>
        <w:rPr>
          <w:rFonts w:eastAsia="SimSun"/>
          <w:sz w:val="24"/>
          <w:szCs w:val="24"/>
          <w:shd w:val="clear" w:color="auto" w:fill="FFFFFF"/>
        </w:rPr>
        <w:t>Настоящий стандарт разработан в целях реализации «Концепции развития электроэнергетическо</w:t>
      </w:r>
      <w:r>
        <w:rPr>
          <w:rFonts w:eastAsia="SimSun"/>
          <w:sz w:val="24"/>
          <w:szCs w:val="24"/>
          <w:shd w:val="clear" w:color="auto" w:fill="FFFFFF"/>
        </w:rPr>
        <w:t xml:space="preserve">й отрасли Республики Казахстан на 2023-2029 годы», утвержденной </w:t>
      </w:r>
      <w:hyperlink r:id="rId8" w:anchor="sdoc_params=text=%d0%9e%d0%b1%20%d1%83%d1%82%d0%b2%d0%b5%d1%80%d0%b6%d0%b4%d0%b5%d0%bd%d0%b8%d0%b8%20%d0%9a%d0%be%d0%bd%d1%86%d0%b5%d0%bf%d1%86%d0%b8%d0%b8%20%d1%80%d0%b0%d0%b7%d0%b2%d0%b8%d1%82%d0%b8%d1%8f%20%d1%8d%d0%bb%d0%b5%d0%ba%d1%82%d1%80%d0%be%d1%8d%d0%bd%d0%b5%d1%80%d0%b3%d0%b5%d1%82%d0%b8%d1%87%d0%b5%d1%81%d0%ba%d0%be%d0%b9%20%d0%be%d1%82%d1%80%d0%b0%d1%81%d0%bb%d0%b8%20%d0%a0%d0%b5%d1%81%d0%bf%d1%83%d0%b1%d0%bb%d0%b8%d0%ba%d0%b8%20%d0%9a%d0%b0%d0%b7%d0%b0%d1%85%d1%81%d1%82%d0%b0%d0%bd%20%d0%bd%d0%b0%202023%20%e2%80%93%202029%20%d0%b3%d0%be%d0%b4%d1%8b&amp;mode=indoc&amp;topic_id=36356040&amp;spos=1&amp;tSynonym=1&amp;tShort=1&amp;tSuffix=1&amp;sdoc_pos=0" w:history="1">
        <w:r>
          <w:rPr>
            <w:rFonts w:eastAsia="SimSun"/>
            <w:sz w:val="24"/>
            <w:szCs w:val="24"/>
            <w:shd w:val="clear" w:color="auto" w:fill="FFFFFF"/>
          </w:rPr>
          <w:t>постановлением Правительства Республики Казахстан от 28 марта 2023 года № 263 и</w:t>
        </w:r>
      </w:hyperlink>
      <w:r>
        <w:rPr>
          <w:rFonts w:eastAsia="SimSun"/>
          <w:sz w:val="24"/>
          <w:szCs w:val="24"/>
          <w:shd w:val="clear" w:color="auto" w:fill="FFFFFF"/>
        </w:rPr>
        <w:t xml:space="preserve"> «Концепции цифровой трансформации и развития отрасли информационно-коммуникационных технологий и кибербезопасности на 2</w:t>
      </w:r>
      <w:r>
        <w:rPr>
          <w:rFonts w:eastAsia="SimSun"/>
          <w:sz w:val="24"/>
          <w:szCs w:val="24"/>
          <w:shd w:val="clear" w:color="auto" w:fill="FFFFFF"/>
        </w:rPr>
        <w:t>023–2029 годы», утвержденной постановлением Правительства Республики Казахстан от 28 марта 2023 года № 269.</w:t>
      </w:r>
    </w:p>
    <w:p w14:paraId="39D73038" w14:textId="77777777" w:rsidR="00E2046F" w:rsidRDefault="00075F76">
      <w:pPr>
        <w:ind w:firstLine="400"/>
        <w:jc w:val="both"/>
        <w:rPr>
          <w:sz w:val="24"/>
          <w:szCs w:val="24"/>
          <w:shd w:val="clear" w:color="auto" w:fill="FFFFFF"/>
          <w:lang w:eastAsia="zh-CN" w:bidi="ar"/>
        </w:rPr>
      </w:pPr>
      <w:r>
        <w:rPr>
          <w:sz w:val="24"/>
          <w:szCs w:val="24"/>
          <w:shd w:val="clear" w:color="auto" w:fill="FFFFFF"/>
          <w:lang w:eastAsia="zh-CN" w:bidi="ar"/>
        </w:rPr>
        <w:t xml:space="preserve">Сведения о соответствии стандартов (межгосударственных) ссылочным международным стандартам, приведены в дополнительном приложении </w:t>
      </w:r>
      <w:r>
        <w:rPr>
          <w:sz w:val="24"/>
          <w:szCs w:val="24"/>
          <w:shd w:val="clear" w:color="auto" w:fill="FFFFFF"/>
          <w:lang w:eastAsia="zh-CN" w:bidi="ar"/>
        </w:rPr>
        <w:t>В</w:t>
      </w:r>
      <w:r>
        <w:rPr>
          <w:sz w:val="24"/>
          <w:szCs w:val="24"/>
          <w:shd w:val="clear" w:color="auto" w:fill="FFFFFF"/>
          <w:lang w:eastAsia="zh-CN" w:bidi="ar"/>
        </w:rPr>
        <w:t>.А.</w:t>
      </w:r>
    </w:p>
    <w:p w14:paraId="02DD5629" w14:textId="77777777" w:rsidR="00E2046F" w:rsidRDefault="00075F76">
      <w:pPr>
        <w:ind w:firstLine="40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  <w:lang w:eastAsia="zh-CN" w:bidi="ar"/>
        </w:rPr>
        <w:t xml:space="preserve">Перевод с </w:t>
      </w:r>
      <w:r>
        <w:rPr>
          <w:sz w:val="24"/>
          <w:szCs w:val="24"/>
          <w:shd w:val="clear" w:color="auto" w:fill="FFFFFF"/>
          <w:lang w:eastAsia="zh-CN" w:bidi="ar"/>
        </w:rPr>
        <w:t>английского языка (</w:t>
      </w:r>
      <w:r>
        <w:rPr>
          <w:sz w:val="24"/>
          <w:szCs w:val="24"/>
          <w:shd w:val="clear" w:color="auto" w:fill="FFFFFF"/>
          <w:lang w:val="en-US" w:eastAsia="zh-CN" w:bidi="ar"/>
        </w:rPr>
        <w:t>en</w:t>
      </w:r>
      <w:r>
        <w:rPr>
          <w:sz w:val="24"/>
          <w:szCs w:val="24"/>
          <w:shd w:val="clear" w:color="auto" w:fill="FFFFFF"/>
          <w:lang w:eastAsia="zh-CN" w:bidi="ar"/>
        </w:rPr>
        <w:t>).</w:t>
      </w:r>
    </w:p>
    <w:p w14:paraId="45E3936D" w14:textId="77777777" w:rsidR="00E2046F" w:rsidRDefault="00075F76">
      <w:pPr>
        <w:widowControl/>
        <w:shd w:val="clear" w:color="auto" w:fill="FFFFFF"/>
        <w:ind w:firstLine="4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  <w:shd w:val="clear" w:color="auto" w:fill="FFFFFF"/>
          <w:lang w:eastAsia="zh-CN" w:bidi="ar"/>
        </w:rPr>
        <w:t>Степень соответствия - идентичная (</w:t>
      </w:r>
      <w:r>
        <w:rPr>
          <w:sz w:val="24"/>
          <w:szCs w:val="24"/>
          <w:shd w:val="clear" w:color="auto" w:fill="FFFFFF"/>
          <w:lang w:val="en-US" w:eastAsia="zh-CN" w:bidi="ar"/>
        </w:rPr>
        <w:t>IDT</w:t>
      </w:r>
      <w:r>
        <w:rPr>
          <w:sz w:val="24"/>
          <w:szCs w:val="24"/>
          <w:shd w:val="clear" w:color="auto" w:fill="FFFFFF"/>
          <w:lang w:eastAsia="zh-CN" w:bidi="ar"/>
        </w:rPr>
        <w:t>).</w:t>
      </w:r>
    </w:p>
    <w:p w14:paraId="7BFF53A7" w14:textId="77777777" w:rsidR="00E2046F" w:rsidRDefault="00E2046F">
      <w:pPr>
        <w:widowControl/>
        <w:shd w:val="clear" w:color="auto" w:fill="FFFFFF"/>
        <w:ind w:firstLine="420"/>
        <w:jc w:val="both"/>
        <w:textAlignment w:val="baseline"/>
        <w:rPr>
          <w:sz w:val="24"/>
          <w:szCs w:val="24"/>
          <w:shd w:val="clear" w:color="auto" w:fill="FFFFFF"/>
          <w:lang w:eastAsia="zh-CN" w:bidi="ar"/>
        </w:rPr>
      </w:pPr>
    </w:p>
    <w:p w14:paraId="1E1595C3" w14:textId="77777777" w:rsidR="00E2046F" w:rsidRDefault="00075F76">
      <w:pPr>
        <w:widowControl/>
        <w:shd w:val="clear" w:color="auto" w:fill="FFFFFF"/>
        <w:ind w:firstLine="4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  <w:shd w:val="clear" w:color="auto" w:fill="FFFFFF"/>
          <w:lang w:eastAsia="zh-CN" w:bidi="ar"/>
        </w:rPr>
        <w:t>4.</w:t>
      </w:r>
      <w:r>
        <w:rPr>
          <w:sz w:val="24"/>
          <w:szCs w:val="24"/>
          <w:shd w:val="clear" w:color="auto" w:fill="FFFFFF"/>
          <w:lang w:val="en-US" w:eastAsia="zh-CN" w:bidi="ar"/>
        </w:rPr>
        <w:t> </w:t>
      </w:r>
      <w:r>
        <w:rPr>
          <w:b/>
          <w:bCs/>
          <w:sz w:val="24"/>
          <w:szCs w:val="24"/>
          <w:shd w:val="clear" w:color="auto" w:fill="FFFFFF"/>
          <w:lang w:eastAsia="zh-CN" w:bidi="ar"/>
        </w:rPr>
        <w:t>ВВЕДЕН ВПЕРВЫЕ</w:t>
      </w:r>
    </w:p>
    <w:p w14:paraId="4A45251A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69E68538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58E565BE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3D61F336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3416FBCC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7D831540" w14:textId="77777777" w:rsidR="00E2046F" w:rsidRDefault="00075F76">
      <w:pPr>
        <w:ind w:firstLine="567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каталоге документов по стандартизации, а текст изменений и поправок - в периодически </w:t>
      </w:r>
      <w:r>
        <w:rPr>
          <w:i/>
          <w:iCs/>
          <w:sz w:val="24"/>
          <w:szCs w:val="24"/>
          <w:lang w:val="kk-KZ"/>
        </w:rPr>
        <w:t>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14:paraId="2C5C3742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7EC785C8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19C28BFD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485DA636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3F6FBF0B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39625E11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19FB1004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49B1E9E9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1C868541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577C8510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6525FA93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51D8085C" w14:textId="77777777" w:rsidR="00E2046F" w:rsidRDefault="00075F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</w:t>
      </w:r>
      <w:r>
        <w:rPr>
          <w:sz w:val="24"/>
          <w:szCs w:val="24"/>
        </w:rPr>
        <w:t>стандарт не может быть полностью или частично воспроизведён, тиражирован и распространён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5FD6225A" w14:textId="77777777" w:rsidR="00E2046F" w:rsidRDefault="00075F76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Введение</w:t>
      </w:r>
    </w:p>
    <w:p w14:paraId="3F73B79C" w14:textId="77777777" w:rsidR="00E2046F" w:rsidRDefault="00E2046F">
      <w:pPr>
        <w:ind w:firstLine="567"/>
        <w:jc w:val="both"/>
        <w:rPr>
          <w:b/>
          <w:bCs/>
          <w:sz w:val="24"/>
          <w:szCs w:val="24"/>
          <w:lang w:val="kk-KZ"/>
        </w:rPr>
      </w:pPr>
    </w:p>
    <w:p w14:paraId="0BA6068C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Основ</w:t>
      </w:r>
      <w:r>
        <w:rPr>
          <w:sz w:val="24"/>
          <w:szCs w:val="24"/>
          <w:lang w:val="kk-KZ"/>
        </w:rPr>
        <w:t xml:space="preserve">ной задачей технических комитетов </w:t>
      </w:r>
      <w:r>
        <w:rPr>
          <w:sz w:val="24"/>
          <w:szCs w:val="24"/>
        </w:rPr>
        <w:t>Международной электротехнической комиссии (</w:t>
      </w:r>
      <w:r>
        <w:rPr>
          <w:sz w:val="24"/>
          <w:szCs w:val="24"/>
          <w:lang w:val="kk-KZ"/>
        </w:rPr>
        <w:t>IEC</w:t>
      </w:r>
      <w:r>
        <w:rPr>
          <w:sz w:val="24"/>
          <w:szCs w:val="24"/>
        </w:rPr>
        <w:t>)</w:t>
      </w:r>
      <w:r>
        <w:rPr>
          <w:sz w:val="24"/>
          <w:szCs w:val="24"/>
          <w:lang w:val="kk-KZ"/>
        </w:rPr>
        <w:t xml:space="preserve"> является подготовка международных стандартов. В исключительных случаях технический комитет может предложить публикацию технической спецификации, когда</w:t>
      </w:r>
      <w:r>
        <w:rPr>
          <w:sz w:val="24"/>
          <w:szCs w:val="24"/>
        </w:rPr>
        <w:t>:</w:t>
      </w:r>
    </w:p>
    <w:p w14:paraId="633DDAD3" w14:textId="77777777" w:rsidR="00E2046F" w:rsidRDefault="00075F76">
      <w:pPr>
        <w:ind w:firstLineChars="166" w:firstLine="398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  <w:lang w:val="kk-KZ"/>
        </w:rPr>
        <w:t>невозможность получить необходимую поддержку для публикации международного стандарта, несмотря на неоднократные попытки, или</w:t>
      </w:r>
    </w:p>
    <w:p w14:paraId="4782CD72" w14:textId="77777777" w:rsidR="00E2046F" w:rsidRDefault="00075F76">
      <w:pPr>
        <w:ind w:firstLineChars="166" w:firstLine="398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  <w:lang w:val="kk-KZ"/>
        </w:rPr>
        <w:t>предмет вс</w:t>
      </w:r>
      <w:r>
        <w:rPr>
          <w:sz w:val="24"/>
          <w:szCs w:val="24"/>
        </w:rPr>
        <w:t>ё</w:t>
      </w:r>
      <w:r>
        <w:rPr>
          <w:sz w:val="24"/>
          <w:szCs w:val="24"/>
          <w:lang w:val="kk-KZ"/>
        </w:rPr>
        <w:t xml:space="preserve"> ещ</w:t>
      </w:r>
      <w:r>
        <w:rPr>
          <w:sz w:val="24"/>
          <w:szCs w:val="24"/>
        </w:rPr>
        <w:t>ё</w:t>
      </w:r>
      <w:r>
        <w:rPr>
          <w:sz w:val="24"/>
          <w:szCs w:val="24"/>
          <w:lang w:val="kk-KZ"/>
        </w:rPr>
        <w:t xml:space="preserve"> находится </w:t>
      </w:r>
      <w:r>
        <w:rPr>
          <w:sz w:val="24"/>
          <w:szCs w:val="24"/>
        </w:rPr>
        <w:t>на</w:t>
      </w:r>
      <w:r>
        <w:rPr>
          <w:sz w:val="24"/>
          <w:szCs w:val="24"/>
          <w:lang w:val="kk-KZ"/>
        </w:rPr>
        <w:t xml:space="preserve"> стадии технической разработки или по какой-либо другой причине существует перспектива, но нет непоср</w:t>
      </w:r>
      <w:r>
        <w:rPr>
          <w:sz w:val="24"/>
          <w:szCs w:val="24"/>
          <w:lang w:val="kk-KZ"/>
        </w:rPr>
        <w:t>едственной возможности достижения соглашения о международном стандарте.</w:t>
      </w:r>
    </w:p>
    <w:p w14:paraId="4D106955" w14:textId="77777777" w:rsidR="00E2046F" w:rsidRDefault="00075F76">
      <w:pPr>
        <w:ind w:firstLineChars="166" w:firstLine="398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Технические стандарты подлежат пересмотру в течение тр</w:t>
      </w:r>
      <w:r>
        <w:rPr>
          <w:sz w:val="24"/>
          <w:szCs w:val="24"/>
        </w:rPr>
        <w:t>ё</w:t>
      </w:r>
      <w:r>
        <w:rPr>
          <w:sz w:val="24"/>
          <w:szCs w:val="24"/>
          <w:lang w:val="kk-KZ"/>
        </w:rPr>
        <w:t>х лет после публикации с целью принятия решения о возможности их преобразования в международные стандарты.</w:t>
      </w:r>
    </w:p>
    <w:p w14:paraId="7ADFF014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 Технический стандарт </w:t>
      </w:r>
      <w:r>
        <w:rPr>
          <w:sz w:val="24"/>
          <w:szCs w:val="24"/>
          <w:lang w:val="kk-KZ"/>
        </w:rPr>
        <w:t>IEC 61850-2 был разработан техническим комитетом IEC 57: Управление энергосистемами и связанный с этим обмен информацией</w:t>
      </w:r>
      <w:r>
        <w:rPr>
          <w:sz w:val="24"/>
          <w:szCs w:val="24"/>
        </w:rPr>
        <w:t>.</w:t>
      </w:r>
    </w:p>
    <w:p w14:paraId="4BF7D7CF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Данное второе издание отменяет и заменяет первое издание, опубликованное в 2003 году. Это издание представляет собой техническую перер</w:t>
      </w:r>
      <w:r>
        <w:rPr>
          <w:sz w:val="24"/>
          <w:szCs w:val="24"/>
        </w:rPr>
        <w:t>аботку. В настоящее издание внесены следующие существенные технические изменения по сравнению с предыдущим изданием:</w:t>
      </w:r>
    </w:p>
    <w:p w14:paraId="3A1592BC" w14:textId="77777777" w:rsidR="00E2046F" w:rsidRDefault="00075F76">
      <w:pPr>
        <w:numPr>
          <w:ilvl w:val="0"/>
          <w:numId w:val="1"/>
        </w:num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новых определений, используемых в новом издании серии стандартов IEC 61850 (абстрактная модель данных для связи; прикладная фун</w:t>
      </w:r>
      <w:r>
        <w:rPr>
          <w:sz w:val="24"/>
          <w:szCs w:val="24"/>
        </w:rPr>
        <w:t>кция; обратная совместимость; общий класс данных; система связи; композиция; список совместимости конфигурации; описание сконфигурированного IED CID; соответствие; класс объекта данных; декомпозиция; документация; домен; прямая совместимость; именование, с</w:t>
      </w:r>
      <w:r>
        <w:rPr>
          <w:sz w:val="24"/>
          <w:szCs w:val="24"/>
        </w:rPr>
        <w:t>вязанное с функциями; гранулярность; инструмент конфигурации IED; параметры IED; экземпляр описания IED IID; описание возможностей интеллектуального электронного устройства ICD; язык; локальная функция; логическое устройство; обязательный атрибут данных; о</w:t>
      </w:r>
      <w:r>
        <w:rPr>
          <w:sz w:val="24"/>
          <w:szCs w:val="24"/>
        </w:rPr>
        <w:t>бязательный объект данных; метамодель; пространство имен; ссылка на объект; необязательный атрибут данных; необязательный объект данных; производительность; энергосистема; система автоматизации энергоснабжения; установка PUAS; набор параметров PUAS; семейс</w:t>
      </w:r>
      <w:r>
        <w:rPr>
          <w:sz w:val="24"/>
          <w:szCs w:val="24"/>
        </w:rPr>
        <w:t>тво продуктов PUAS; именование, связанное с продуктом; вторичная система; семантическое имя; описание конфигурации системы SCD; язык конфигурации системы SCL; заявление о соответствии реализации языка конфигурации системы SICS; версия языка конфигурации си</w:t>
      </w:r>
      <w:r>
        <w:rPr>
          <w:sz w:val="24"/>
          <w:szCs w:val="24"/>
        </w:rPr>
        <w:t>стемы; основной компонент системы; инструмент конфигурации системы SCT; спецификация проектирования системы; описание расширения системы SED; тестирование, связанное с системой; спецификация требований к системе; описание спецификации системы SSD; инструме</w:t>
      </w:r>
      <w:r>
        <w:rPr>
          <w:sz w:val="24"/>
          <w:szCs w:val="24"/>
        </w:rPr>
        <w:t>нт спецификации системы; технический тест на соответствие требованиям TICS; инструмент; виртуализация; расширяемая схема языка разметки (XSD);</w:t>
      </w:r>
    </w:p>
    <w:p w14:paraId="69F12534" w14:textId="77777777" w:rsidR="00E2046F" w:rsidRDefault="00075F76">
      <w:pPr>
        <w:numPr>
          <w:ilvl w:val="0"/>
          <w:numId w:val="1"/>
        </w:num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обновление существующих определений в соответствии с новой областью автоматизации энергоснабжения серии стандарто</w:t>
      </w:r>
      <w:r>
        <w:rPr>
          <w:sz w:val="24"/>
          <w:szCs w:val="24"/>
        </w:rPr>
        <w:t xml:space="preserve">в IEC 61850 и обеспечение однородности (абстрактный интерфейс коммуникационных услуг ACSI; отсек; клиент; данные; атрибут данных; объект данных; устройство; распределенная функция; инженерные инструменты; расширяемость; заводские приемочные испытания FAT; </w:t>
      </w:r>
      <w:r>
        <w:rPr>
          <w:sz w:val="24"/>
          <w:szCs w:val="24"/>
        </w:rPr>
        <w:t>гибкость; функция; шлюз; общее объектно-ориентированное системное событие GOOSE; общая модель системных событий; набор параметров IED; информационная модель; экземпляр; интеллектуальное электронное устройство IED; взаимозаменяемость; логическое соединение;</w:t>
      </w:r>
      <w:r>
        <w:rPr>
          <w:sz w:val="24"/>
          <w:szCs w:val="24"/>
        </w:rPr>
        <w:t xml:space="preserve"> логический узел; логическая система; производитель; объединяющий блок; заявление о соответствии реализации модели MICS; физическое соединение; физическое устройство; физическая система; фрагмент информации для связи PICOM; функции технологического уровня;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функции уровня станции, связанные с технологическим процессом; протокол; заявление о соответствии реализации протокола PICS; дополнительная информация о реализации протокола для тестирования PIXIT; резервирование; масштабируемость; сервер; приемочные испы</w:t>
      </w:r>
      <w:r>
        <w:rPr>
          <w:sz w:val="24"/>
          <w:szCs w:val="24"/>
        </w:rPr>
        <w:t>тания площадки SAT; конкретное отображение коммуникационных услуг SCSM; функции уровня станции; вспомогательные инструменты; система; системный интегратор; жизненный цикл системы; параметры системы; системное тестирование; испытательное оборудование; типов</w:t>
      </w:r>
      <w:r>
        <w:rPr>
          <w:sz w:val="24"/>
          <w:szCs w:val="24"/>
        </w:rPr>
        <w:t>ые испытания);</w:t>
      </w:r>
    </w:p>
    <w:p w14:paraId="705155DB" w14:textId="77777777" w:rsidR="00E2046F" w:rsidRDefault="00075F76">
      <w:pPr>
        <w:numPr>
          <w:ilvl w:val="0"/>
          <w:numId w:val="1"/>
        </w:num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удаление устаревших определений (класс логического устройства; общее событие состояния системы; система автоматизации подстанции);</w:t>
      </w:r>
    </w:p>
    <w:p w14:paraId="1B709C64" w14:textId="77777777" w:rsidR="00E2046F" w:rsidRDefault="00075F76">
      <w:pPr>
        <w:numPr>
          <w:ilvl w:val="0"/>
          <w:numId w:val="1"/>
        </w:num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внесение уточнений и исправлений в первое издание IEC 61850-2.</w:t>
      </w:r>
    </w:p>
    <w:p w14:paraId="72D1E058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Текст настоящего стандарта основан на следующих</w:t>
      </w:r>
      <w:r>
        <w:rPr>
          <w:sz w:val="24"/>
          <w:szCs w:val="24"/>
        </w:rPr>
        <w:t xml:space="preserve"> документах:</w:t>
      </w:r>
    </w:p>
    <w:p w14:paraId="1174754E" w14:textId="77777777" w:rsidR="00E2046F" w:rsidRDefault="00E2046F">
      <w:pPr>
        <w:ind w:firstLineChars="166" w:firstLine="398"/>
        <w:rPr>
          <w:sz w:val="24"/>
          <w:szCs w:val="24"/>
        </w:rPr>
      </w:pPr>
    </w:p>
    <w:tbl>
      <w:tblPr>
        <w:tblW w:w="0" w:type="auto"/>
        <w:tblCellSpacing w:w="0" w:type="dxa"/>
        <w:tblInd w:w="7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3847"/>
      </w:tblGrid>
      <w:tr w:rsidR="00E2046F" w14:paraId="3CD2D848" w14:textId="77777777">
        <w:trPr>
          <w:trHeight w:val="300"/>
          <w:tblCellSpacing w:w="0" w:type="dxa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6981A0F" w14:textId="77777777" w:rsidR="00E2046F" w:rsidRDefault="00075F76">
            <w:pPr>
              <w:pStyle w:val="af3"/>
              <w:spacing w:before="0" w:beforeAutospacing="0" w:after="0" w:afterAutospacing="0"/>
              <w:ind w:firstLineChars="166" w:firstLine="3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sz w:val="24"/>
                <w:szCs w:val="24"/>
              </w:rPr>
              <w:t>Проект Технического стандарта</w:t>
            </w:r>
          </w:p>
        </w:tc>
        <w:tc>
          <w:tcPr>
            <w:tcW w:w="3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5F31AB4" w14:textId="77777777" w:rsidR="00E2046F" w:rsidRDefault="00075F76">
            <w:pPr>
              <w:pStyle w:val="af3"/>
              <w:spacing w:before="0" w:beforeAutospacing="0" w:after="0" w:afterAutospacing="0"/>
              <w:ind w:firstLineChars="166" w:firstLine="3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sz w:val="24"/>
                <w:szCs w:val="24"/>
              </w:rPr>
              <w:t>Отчёт о голосовании</w:t>
            </w:r>
          </w:p>
        </w:tc>
      </w:tr>
      <w:tr w:rsidR="00E2046F" w14:paraId="2C29E8CD" w14:textId="77777777">
        <w:trPr>
          <w:trHeight w:val="300"/>
          <w:tblCellSpacing w:w="0" w:type="dxa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F7A4DDA" w14:textId="77777777" w:rsidR="00E2046F" w:rsidRDefault="00075F76">
            <w:pPr>
              <w:pStyle w:val="af3"/>
              <w:spacing w:before="0" w:beforeAutospacing="0" w:after="0" w:afterAutospacing="0"/>
              <w:ind w:firstLineChars="166" w:firstLine="3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sz w:val="24"/>
                <w:szCs w:val="24"/>
              </w:rPr>
              <w:t>57/1970/DTS</w:t>
            </w:r>
          </w:p>
        </w:tc>
        <w:tc>
          <w:tcPr>
            <w:tcW w:w="3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1D8175D" w14:textId="77777777" w:rsidR="00E2046F" w:rsidRDefault="00075F76">
            <w:pPr>
              <w:pStyle w:val="af3"/>
              <w:spacing w:before="0" w:beforeAutospacing="0" w:after="0" w:afterAutospacing="0"/>
              <w:ind w:firstLineChars="166" w:firstLine="3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sz w:val="24"/>
                <w:szCs w:val="24"/>
              </w:rPr>
              <w:t>57/2024/RVDTS</w:t>
            </w:r>
          </w:p>
        </w:tc>
      </w:tr>
    </w:tbl>
    <w:p w14:paraId="67A5E0C9" w14:textId="77777777" w:rsidR="00E2046F" w:rsidRDefault="00E2046F">
      <w:pPr>
        <w:ind w:firstLineChars="166" w:firstLine="398"/>
        <w:jc w:val="both"/>
        <w:rPr>
          <w:sz w:val="24"/>
          <w:szCs w:val="24"/>
        </w:rPr>
      </w:pPr>
    </w:p>
    <w:p w14:paraId="030672EA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Полная информация о голосовании по утверждению данной Технической спецификации содержится в отчете о голосовании, указанном в таблице выше.</w:t>
      </w:r>
    </w:p>
    <w:p w14:paraId="79CFFFC2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Данный документ </w:t>
      </w:r>
      <w:r>
        <w:rPr>
          <w:sz w:val="24"/>
          <w:szCs w:val="24"/>
        </w:rPr>
        <w:t>разработан в соответствии с Директивами ISO/IEC, Часть 2.</w:t>
      </w:r>
    </w:p>
    <w:p w14:paraId="231373F6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IEC 61850 состоит из следующих частей, объединенных общим названием «Коммуникационные сети и системы для автоматизации энергоснабжения»:</w:t>
      </w:r>
    </w:p>
    <w:p w14:paraId="35F6A017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1:</w:t>
      </w:r>
      <w:r>
        <w:rPr>
          <w:sz w:val="24"/>
          <w:szCs w:val="24"/>
        </w:rPr>
        <w:tab/>
        <w:t>Введение и обзор</w:t>
      </w:r>
    </w:p>
    <w:p w14:paraId="2E11EFAC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2:</w:t>
      </w:r>
      <w:r>
        <w:rPr>
          <w:sz w:val="24"/>
          <w:szCs w:val="24"/>
        </w:rPr>
        <w:tab/>
        <w:t>Словарь терминов</w:t>
      </w:r>
    </w:p>
    <w:p w14:paraId="2B69A3CA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3:</w:t>
      </w:r>
      <w:r>
        <w:rPr>
          <w:sz w:val="24"/>
          <w:szCs w:val="24"/>
        </w:rPr>
        <w:tab/>
      </w:r>
      <w:r>
        <w:rPr>
          <w:sz w:val="24"/>
          <w:szCs w:val="24"/>
        </w:rPr>
        <w:t>Общие требования</w:t>
      </w:r>
    </w:p>
    <w:p w14:paraId="75B84F7E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4:</w:t>
      </w:r>
      <w:r>
        <w:rPr>
          <w:sz w:val="24"/>
          <w:szCs w:val="24"/>
        </w:rPr>
        <w:tab/>
        <w:t>Управление системой и проектом</w:t>
      </w:r>
    </w:p>
    <w:p w14:paraId="7243886D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5:</w:t>
      </w:r>
      <w:r>
        <w:rPr>
          <w:sz w:val="24"/>
          <w:szCs w:val="24"/>
        </w:rPr>
        <w:tab/>
        <w:t>Требования к связи для функций и моделей устройств</w:t>
      </w:r>
    </w:p>
    <w:p w14:paraId="3B749F1F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6:</w:t>
      </w:r>
      <w:r>
        <w:rPr>
          <w:sz w:val="24"/>
          <w:szCs w:val="24"/>
        </w:rPr>
        <w:tab/>
        <w:t xml:space="preserve">Язык описания конфигурации для связи в электрических подстанциях, связанной с интеллектуальными электронными </w:t>
      </w:r>
      <w:r>
        <w:rPr>
          <w:sz w:val="24"/>
          <w:szCs w:val="24"/>
        </w:rPr>
        <w:t>устройствами (IED)</w:t>
      </w:r>
    </w:p>
    <w:p w14:paraId="49809156" w14:textId="77777777" w:rsidR="00E2046F" w:rsidRDefault="00075F76">
      <w:pPr>
        <w:tabs>
          <w:tab w:val="left" w:pos="1600"/>
        </w:tabs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7-1:</w:t>
      </w:r>
      <w:r>
        <w:rPr>
          <w:sz w:val="24"/>
          <w:szCs w:val="24"/>
        </w:rPr>
        <w:tab/>
        <w:t>Базовая структура связи – Принципы и модели</w:t>
      </w:r>
    </w:p>
    <w:p w14:paraId="3F9F60CD" w14:textId="77777777" w:rsidR="00E2046F" w:rsidRDefault="00075F76">
      <w:pPr>
        <w:tabs>
          <w:tab w:val="left" w:pos="1600"/>
        </w:tabs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7-2:</w:t>
      </w:r>
      <w:r>
        <w:rPr>
          <w:sz w:val="24"/>
          <w:szCs w:val="24"/>
        </w:rPr>
        <w:tab/>
        <w:t>Базовая информация и связь – Абстрактный интерфейс коммуникационных услуг (ACSI)</w:t>
      </w:r>
    </w:p>
    <w:p w14:paraId="5ACD23AA" w14:textId="77777777" w:rsidR="00E2046F" w:rsidRDefault="00075F76">
      <w:pPr>
        <w:tabs>
          <w:tab w:val="left" w:pos="1600"/>
        </w:tabs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7-3:</w:t>
      </w:r>
      <w:r>
        <w:rPr>
          <w:sz w:val="24"/>
          <w:szCs w:val="24"/>
        </w:rPr>
        <w:tab/>
        <w:t>Базовая структура связи – Общие классы данных</w:t>
      </w:r>
    </w:p>
    <w:p w14:paraId="56E82DFE" w14:textId="77777777" w:rsidR="00E2046F" w:rsidRDefault="00075F76">
      <w:pPr>
        <w:tabs>
          <w:tab w:val="left" w:pos="1600"/>
        </w:tabs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7-4:</w:t>
      </w:r>
      <w:r>
        <w:rPr>
          <w:sz w:val="24"/>
          <w:szCs w:val="24"/>
        </w:rPr>
        <w:tab/>
        <w:t>Базовая структура связ</w:t>
      </w:r>
      <w:r>
        <w:rPr>
          <w:sz w:val="24"/>
          <w:szCs w:val="24"/>
        </w:rPr>
        <w:t>и – Совместимые классы логических узлов и классы объектов данных</w:t>
      </w:r>
    </w:p>
    <w:p w14:paraId="12E2C606" w14:textId="77777777" w:rsidR="00E2046F" w:rsidRDefault="00075F76">
      <w:pPr>
        <w:tabs>
          <w:tab w:val="left" w:pos="1600"/>
        </w:tabs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8-1:</w:t>
      </w:r>
      <w:r>
        <w:rPr>
          <w:sz w:val="24"/>
          <w:szCs w:val="24"/>
        </w:rPr>
        <w:tab/>
        <w:t>Специфическое отображение коммуникационных услуг (SCSM) – Отображения на MMS (ISO/IEC 9506-1 и ISO/IEC 9506-2) поверх ISO/IEC 8802-3</w:t>
      </w:r>
    </w:p>
    <w:p w14:paraId="04D90285" w14:textId="77777777" w:rsidR="00E2046F" w:rsidRDefault="00075F76">
      <w:pPr>
        <w:tabs>
          <w:tab w:val="left" w:pos="1600"/>
        </w:tabs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9-2:</w:t>
      </w:r>
      <w:r>
        <w:rPr>
          <w:sz w:val="24"/>
          <w:szCs w:val="24"/>
        </w:rPr>
        <w:tab/>
        <w:t>Специфическое отображение коммуникац</w:t>
      </w:r>
      <w:r>
        <w:rPr>
          <w:sz w:val="24"/>
          <w:szCs w:val="24"/>
        </w:rPr>
        <w:t>ионных услуг (SCSM) – Выборочные значения поверх ISO/IEC 8802-3</w:t>
      </w:r>
    </w:p>
    <w:p w14:paraId="0CEC1434" w14:textId="77777777" w:rsidR="00E2046F" w:rsidRDefault="00075F76">
      <w:pPr>
        <w:tabs>
          <w:tab w:val="left" w:pos="1600"/>
        </w:tabs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 9-3:</w:t>
      </w:r>
      <w:r>
        <w:rPr>
          <w:sz w:val="24"/>
          <w:szCs w:val="24"/>
        </w:rPr>
        <w:tab/>
        <w:t>Профиль протокола точного времени для автоматизации энергоснабжения</w:t>
      </w:r>
    </w:p>
    <w:p w14:paraId="6419B835" w14:textId="77777777" w:rsidR="00E2046F" w:rsidRDefault="00075F76">
      <w:pPr>
        <w:tabs>
          <w:tab w:val="left" w:pos="1600"/>
        </w:tabs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Часть 10:</w:t>
      </w:r>
      <w:r>
        <w:rPr>
          <w:sz w:val="24"/>
          <w:szCs w:val="24"/>
        </w:rPr>
        <w:tab/>
        <w:t>Тестирование на соответствие.</w:t>
      </w:r>
    </w:p>
    <w:p w14:paraId="70D6AAAA" w14:textId="77777777" w:rsidR="00E2046F" w:rsidRDefault="00E2046F">
      <w:pPr>
        <w:ind w:firstLine="567"/>
        <w:jc w:val="both"/>
        <w:rPr>
          <w:sz w:val="24"/>
          <w:szCs w:val="24"/>
        </w:rPr>
      </w:pPr>
    </w:p>
    <w:p w14:paraId="0CBF0FBA" w14:textId="77777777" w:rsidR="00E2046F" w:rsidRDefault="00E2046F">
      <w:pPr>
        <w:ind w:firstLine="567"/>
        <w:jc w:val="both"/>
        <w:rPr>
          <w:sz w:val="24"/>
          <w:szCs w:val="24"/>
        </w:rPr>
        <w:sectPr w:rsidR="00E2046F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17" w:right="1417" w:bottom="1417" w:left="1134" w:header="1021" w:footer="1020" w:gutter="0"/>
          <w:pgNumType w:fmt="upperRoman" w:start="1"/>
          <w:cols w:space="0"/>
          <w:titlePg/>
          <w:docGrid w:linePitch="360"/>
        </w:sectPr>
      </w:pPr>
    </w:p>
    <w:p w14:paraId="1D2FF570" w14:textId="77777777" w:rsidR="00E2046F" w:rsidRDefault="00075F76">
      <w:pPr>
        <w:widowControl/>
        <w:pBdr>
          <w:bottom w:val="single" w:sz="4" w:space="1" w:color="auto"/>
        </w:pBdr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  <w:lang w:val="kk-KZ"/>
        </w:rPr>
        <w:lastRenderedPageBreak/>
        <w:t>НАЦИОНАЛЬНЫЙ СТАНДАРТ РЕСПУБЛИКИ КАЗАХСТАН</w:t>
      </w:r>
    </w:p>
    <w:p w14:paraId="22F90B5C" w14:textId="77777777" w:rsidR="00E2046F" w:rsidRDefault="00E2046F">
      <w:pPr>
        <w:widowControl/>
        <w:jc w:val="center"/>
        <w:rPr>
          <w:rFonts w:eastAsia="Arial"/>
          <w:b/>
          <w:sz w:val="24"/>
          <w:szCs w:val="24"/>
        </w:rPr>
      </w:pPr>
    </w:p>
    <w:p w14:paraId="5074F3D7" w14:textId="77777777" w:rsidR="00E2046F" w:rsidRDefault="00075F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КОММУНИКАЦИОННЫЕ СЕТИ И СИСТЕМЫ ДЛЯ АВТОМАТИЗАЦИИ ЭНЕРГОСНАБЖЕНИЯ</w:t>
      </w:r>
    </w:p>
    <w:p w14:paraId="012AE778" w14:textId="77777777" w:rsidR="00E2046F" w:rsidRDefault="00E2046F">
      <w:pPr>
        <w:jc w:val="center"/>
        <w:rPr>
          <w:b/>
          <w:sz w:val="24"/>
          <w:szCs w:val="24"/>
        </w:rPr>
      </w:pPr>
    </w:p>
    <w:p w14:paraId="6AA704B9" w14:textId="77777777" w:rsidR="00E2046F" w:rsidRDefault="00075F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Часть 2</w:t>
      </w:r>
    </w:p>
    <w:p w14:paraId="71754CB6" w14:textId="77777777" w:rsidR="00E2046F" w:rsidRDefault="00E2046F">
      <w:pPr>
        <w:jc w:val="center"/>
        <w:rPr>
          <w:b/>
          <w:sz w:val="24"/>
          <w:szCs w:val="24"/>
        </w:rPr>
      </w:pPr>
    </w:p>
    <w:p w14:paraId="3B05DFBA" w14:textId="77777777" w:rsidR="00E2046F" w:rsidRDefault="00075F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Словарь терминов</w:t>
      </w:r>
    </w:p>
    <w:p w14:paraId="7831CFB0" w14:textId="77777777" w:rsidR="00E2046F" w:rsidRDefault="00E2046F">
      <w:pPr>
        <w:widowControl/>
        <w:pBdr>
          <w:bottom w:val="single" w:sz="4" w:space="1" w:color="auto"/>
        </w:pBdr>
        <w:jc w:val="center"/>
        <w:rPr>
          <w:rFonts w:eastAsia="Arial"/>
          <w:b/>
          <w:sz w:val="24"/>
          <w:szCs w:val="24"/>
        </w:rPr>
      </w:pPr>
    </w:p>
    <w:p w14:paraId="604F0231" w14:textId="77777777" w:rsidR="00E2046F" w:rsidRDefault="00075F76">
      <w:pPr>
        <w:ind w:firstLine="567"/>
        <w:jc w:val="right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Дата введения</w:t>
      </w:r>
      <w:r>
        <w:rPr>
          <w:sz w:val="24"/>
          <w:szCs w:val="24"/>
        </w:rPr>
        <w:t>___________</w:t>
      </w:r>
    </w:p>
    <w:p w14:paraId="549B806C" w14:textId="77777777" w:rsidR="00E2046F" w:rsidRDefault="00E2046F">
      <w:pPr>
        <w:ind w:firstLine="567"/>
        <w:jc w:val="both"/>
        <w:outlineLvl w:val="0"/>
        <w:rPr>
          <w:b/>
          <w:sz w:val="24"/>
          <w:szCs w:val="24"/>
        </w:rPr>
      </w:pPr>
    </w:p>
    <w:p w14:paraId="66676B43" w14:textId="77777777" w:rsidR="00E2046F" w:rsidRDefault="00075F76">
      <w:pPr>
        <w:pStyle w:val="11"/>
        <w:ind w:firstLineChars="166" w:firstLine="400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24"/>
          <w:rFonts w:ascii="Times New Roman" w:hAnsi="Times New Roman"/>
          <w:color w:val="auto"/>
          <w:sz w:val="24"/>
          <w:szCs w:val="24"/>
        </w:rPr>
        <w:t>1 Область применения</w:t>
      </w:r>
    </w:p>
    <w:p w14:paraId="6AC1D550" w14:textId="77777777" w:rsidR="00E2046F" w:rsidRDefault="00E2046F">
      <w:pPr>
        <w:pStyle w:val="11"/>
        <w:ind w:firstLineChars="166" w:firstLine="398"/>
        <w:jc w:val="both"/>
        <w:rPr>
          <w:rFonts w:ascii="Times New Roman" w:hAnsi="Times New Roman"/>
          <w:sz w:val="24"/>
          <w:szCs w:val="24"/>
        </w:rPr>
      </w:pPr>
    </w:p>
    <w:p w14:paraId="2B9DC9F7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rFonts w:eastAsia="SimSun"/>
          <w:sz w:val="24"/>
          <w:szCs w:val="24"/>
          <w:shd w:val="clear" w:color="auto" w:fill="FFFFFF"/>
        </w:rPr>
        <w:t>Настоящий стандарт является второй</w:t>
      </w:r>
      <w:r>
        <w:rPr>
          <w:sz w:val="24"/>
          <w:szCs w:val="24"/>
        </w:rPr>
        <w:t xml:space="preserve"> частью серии стандартов IEC 61850 и в качестве технической спецификации применяется к системам автоматизации энергоснабжения (PUAS). Настоящий стандарт определяет взаимодействие между интеллектуальными электронными устройствами (IED) в системе автоматизац</w:t>
      </w:r>
      <w:r>
        <w:rPr>
          <w:sz w:val="24"/>
          <w:szCs w:val="24"/>
        </w:rPr>
        <w:t>ии энергоснабжения и соответствующие системные требования.</w:t>
      </w:r>
    </w:p>
    <w:p w14:paraId="712774D4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Настоящий стандарт содержит глоссарий специфической терминологии и определений, используемых в контексте систем автоматизации энергоснабжения в различных частях стандарта IEC 61850.</w:t>
      </w:r>
    </w:p>
    <w:p w14:paraId="5F9CDCF9" w14:textId="77777777" w:rsidR="00E2046F" w:rsidRDefault="00E2046F">
      <w:pPr>
        <w:ind w:firstLineChars="166" w:firstLine="398"/>
        <w:jc w:val="both"/>
        <w:rPr>
          <w:bCs/>
          <w:sz w:val="24"/>
          <w:szCs w:val="28"/>
        </w:rPr>
      </w:pPr>
    </w:p>
    <w:p w14:paraId="6513C6DF" w14:textId="77777777" w:rsidR="00E2046F" w:rsidRDefault="00075F76">
      <w:pPr>
        <w:ind w:firstLineChars="166" w:firstLine="400"/>
        <w:jc w:val="both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2 Нормативные </w:t>
      </w:r>
      <w:r>
        <w:rPr>
          <w:b/>
          <w:bCs/>
          <w:sz w:val="24"/>
          <w:szCs w:val="28"/>
        </w:rPr>
        <w:t>ссылки</w:t>
      </w:r>
    </w:p>
    <w:p w14:paraId="10A49D17" w14:textId="77777777" w:rsidR="00E2046F" w:rsidRDefault="00E2046F">
      <w:pPr>
        <w:ind w:firstLineChars="166" w:firstLine="398"/>
        <w:jc w:val="both"/>
        <w:rPr>
          <w:sz w:val="24"/>
          <w:szCs w:val="28"/>
        </w:rPr>
      </w:pPr>
    </w:p>
    <w:p w14:paraId="7EA4DE87" w14:textId="77777777" w:rsidR="00E2046F" w:rsidRDefault="00075F76">
      <w:pPr>
        <w:ind w:firstLineChars="166" w:firstLine="398"/>
        <w:jc w:val="both"/>
        <w:rPr>
          <w:sz w:val="24"/>
          <w:szCs w:val="28"/>
        </w:rPr>
      </w:pPr>
      <w:r>
        <w:rPr>
          <w:sz w:val="24"/>
          <w:szCs w:val="28"/>
        </w:rPr>
        <w:t>В настоящем стандарте отсутствуют нормативные ссылки.</w:t>
      </w:r>
    </w:p>
    <w:p w14:paraId="1802A364" w14:textId="77777777" w:rsidR="00E2046F" w:rsidRDefault="00E2046F">
      <w:pPr>
        <w:ind w:firstLineChars="166" w:firstLine="332"/>
        <w:jc w:val="both"/>
      </w:pPr>
    </w:p>
    <w:p w14:paraId="10BA00A8" w14:textId="77777777" w:rsidR="00E2046F" w:rsidRDefault="00075F76">
      <w:pPr>
        <w:ind w:firstLineChars="166" w:firstLine="400"/>
        <w:jc w:val="both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3 Термины и определения</w:t>
      </w:r>
    </w:p>
    <w:p w14:paraId="26180048" w14:textId="77777777" w:rsidR="00E2046F" w:rsidRDefault="00E2046F">
      <w:pPr>
        <w:ind w:firstLineChars="166" w:firstLine="398"/>
        <w:jc w:val="both"/>
        <w:rPr>
          <w:sz w:val="24"/>
          <w:szCs w:val="28"/>
        </w:rPr>
      </w:pPr>
    </w:p>
    <w:p w14:paraId="63E120CA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>Следующие термины и определения применяются ко всем частям серии стандартов IEC 61850.</w:t>
      </w:r>
    </w:p>
    <w:p w14:paraId="180C57A5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ISO и IEC ведут терминологические базы данных для использования в стандартизации </w:t>
      </w:r>
      <w:r>
        <w:rPr>
          <w:sz w:val="24"/>
          <w:szCs w:val="24"/>
        </w:rPr>
        <w:t>по следующим адресам:</w:t>
      </w:r>
    </w:p>
    <w:p w14:paraId="13117884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Электропедия IEC: доступна по адресу </w:t>
      </w:r>
      <w:hyperlink r:id="rId13" w:history="1">
        <w:r>
          <w:rPr>
            <w:rStyle w:val="a5"/>
            <w:color w:val="auto"/>
            <w:sz w:val="24"/>
            <w:szCs w:val="24"/>
          </w:rPr>
          <w:t>http://www.electropedia.org/</w:t>
        </w:r>
      </w:hyperlink>
      <w:r>
        <w:rPr>
          <w:sz w:val="24"/>
          <w:szCs w:val="24"/>
        </w:rPr>
        <w:t>.</w:t>
      </w:r>
    </w:p>
    <w:p w14:paraId="32F53FE3" w14:textId="77777777" w:rsidR="00E2046F" w:rsidRDefault="00075F76">
      <w:pPr>
        <w:ind w:firstLineChars="166" w:firstLine="3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Онлайн-платформа ISO: доступна по адресу </w:t>
      </w:r>
      <w:hyperlink r:id="rId14" w:history="1">
        <w:r>
          <w:rPr>
            <w:rStyle w:val="a5"/>
            <w:color w:val="auto"/>
            <w:sz w:val="24"/>
            <w:szCs w:val="24"/>
          </w:rPr>
          <w:t>http://www.iso.org/obp</w:t>
        </w:r>
      </w:hyperlink>
      <w:r>
        <w:rPr>
          <w:sz w:val="24"/>
          <w:szCs w:val="24"/>
        </w:rPr>
        <w:t>.</w:t>
      </w:r>
    </w:p>
    <w:p w14:paraId="1FBB7B08" w14:textId="77777777" w:rsidR="00E2046F" w:rsidRDefault="00E2046F">
      <w:pPr>
        <w:pStyle w:val="4"/>
        <w:ind w:left="0" w:firstLineChars="166" w:firstLine="390"/>
        <w:jc w:val="both"/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</w:pPr>
    </w:p>
    <w:p w14:paraId="3A4C303F" w14:textId="77777777" w:rsidR="00E2046F" w:rsidRDefault="00075F76">
      <w:pPr>
        <w:pStyle w:val="4"/>
        <w:ind w:left="0" w:firstLineChars="166" w:firstLine="39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3.1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бстрактный интерфейс сервиса</w:t>
      </w:r>
      <w:r>
        <w:rPr>
          <w:rFonts w:ascii="Times New Roman" w:hAnsi="Times New Roman" w:cs="Times New Roman"/>
          <w:sz w:val="24"/>
          <w:szCs w:val="24"/>
        </w:rPr>
        <w:t xml:space="preserve"> связи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а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bstract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communication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service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interface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ACSI):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Виртуальный интерфейс с интеллектуальным электронным устройством (IED) между моделью данных (объектами, сервисами) и отображением на стек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протоколов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связи.</w:t>
      </w:r>
    </w:p>
    <w:p w14:paraId="023AC9AB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75C7E9C1" w14:textId="77777777" w:rsidR="00E2046F" w:rsidRDefault="00075F76">
      <w:pPr>
        <w:pStyle w:val="5"/>
        <w:ind w:left="0" w:firstLineChars="166" w:firstLine="39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3.2 </w:t>
      </w:r>
      <w:r>
        <w:rPr>
          <w:b/>
          <w:bCs/>
          <w:spacing w:val="-5"/>
          <w:sz w:val="24"/>
          <w:szCs w:val="24"/>
        </w:rPr>
        <w:t>А</w:t>
      </w:r>
      <w:r>
        <w:rPr>
          <w:b/>
          <w:sz w:val="24"/>
          <w:szCs w:val="24"/>
        </w:rPr>
        <w:t xml:space="preserve">бстрактная модель данных для связи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  <w:lang w:eastAsia="zh-CN"/>
        </w:rPr>
        <w:t>аbstract data model for communication)</w:t>
      </w:r>
      <w:r>
        <w:rPr>
          <w:bCs/>
          <w:sz w:val="24"/>
          <w:szCs w:val="24"/>
        </w:rPr>
        <w:t>:</w:t>
      </w:r>
      <w:r>
        <w:rPr>
          <w:sz w:val="24"/>
          <w:szCs w:val="24"/>
        </w:rPr>
        <w:t xml:space="preserve"> Стандартизированные данные с их семантическим значением, которыми обмениваются функции с помощью IED.</w:t>
      </w:r>
    </w:p>
    <w:p w14:paraId="2567A156" w14:textId="77777777" w:rsidR="00E2046F" w:rsidRDefault="00E2046F">
      <w:pPr>
        <w:ind w:firstLineChars="166" w:firstLine="398"/>
        <w:jc w:val="both"/>
        <w:rPr>
          <w:sz w:val="24"/>
          <w:szCs w:val="24"/>
        </w:rPr>
      </w:pPr>
    </w:p>
    <w:p w14:paraId="42E1C009" w14:textId="77777777" w:rsidR="00E2046F" w:rsidRDefault="00075F76">
      <w:pPr>
        <w:ind w:firstLineChars="166" w:firstLine="332"/>
        <w:jc w:val="both"/>
      </w:pPr>
      <w:r>
        <w:t>Примечание - Все прикладные функции должны доверять этим данным и выполнять свои алгоритм</w:t>
      </w:r>
      <w:ins w:id="0" w:author="Temirbek Almagzhanov" w:date="2026-03-09T18:57:00Z">
        <w:r>
          <w:t>ы</w:t>
        </w:r>
      </w:ins>
      <w:r>
        <w:t>, используя эти данные. Формальное описание системы автоматиза</w:t>
      </w:r>
      <w:r>
        <w:t>ции SCL также основано на этих стандартизированных данных [IEC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3.1.14]</w:t>
      </w:r>
      <w:r>
        <w:t>.</w:t>
      </w:r>
    </w:p>
    <w:p w14:paraId="71AEFBCE" w14:textId="77777777" w:rsidR="00E2046F" w:rsidRDefault="00E2046F">
      <w:pPr>
        <w:pStyle w:val="af0"/>
        <w:ind w:firstLineChars="166" w:firstLine="398"/>
        <w:jc w:val="both"/>
        <w:rPr>
          <w:ins w:id="1" w:author="Temirbek Almagzhanov" w:date="2026-03-08T16:09:00Z"/>
          <w:sz w:val="24"/>
          <w:szCs w:val="24"/>
        </w:rPr>
      </w:pPr>
    </w:p>
    <w:p w14:paraId="59A46345" w14:textId="77777777" w:rsidR="00E2046F" w:rsidRDefault="00E2046F">
      <w:pPr>
        <w:pStyle w:val="af0"/>
        <w:ind w:firstLineChars="166" w:firstLine="398"/>
        <w:jc w:val="both"/>
        <w:rPr>
          <w:ins w:id="2" w:author="Temirbek Almagzhanov" w:date="2026-03-08T16:09:00Z"/>
          <w:sz w:val="24"/>
          <w:szCs w:val="24"/>
        </w:rPr>
      </w:pPr>
    </w:p>
    <w:p w14:paraId="5BFD2AA6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68C01317" w14:textId="77777777" w:rsidR="00E2046F" w:rsidRDefault="00075F76">
      <w:pPr>
        <w:pStyle w:val="4"/>
        <w:ind w:left="0" w:firstLineChars="166" w:firstLine="39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 xml:space="preserve">3.3 </w:t>
      </w:r>
      <w:r>
        <w:rPr>
          <w:rFonts w:ascii="Times New Roman" w:hAnsi="Times New Roman" w:cs="Times New Roman"/>
          <w:spacing w:val="-5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очка доступа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access point)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Коммуникационная точка доступа к IED.</w:t>
      </w:r>
    </w:p>
    <w:p w14:paraId="09350AD9" w14:textId="77777777" w:rsidR="00E2046F" w:rsidRDefault="00E2046F">
      <w:pPr>
        <w:pStyle w:val="4"/>
        <w:ind w:left="0" w:firstLineChars="166" w:firstLine="39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3159CC6" w14:textId="77777777" w:rsidR="00E2046F" w:rsidRDefault="00075F76">
      <w:pPr>
        <w:tabs>
          <w:tab w:val="left" w:pos="9680"/>
        </w:tabs>
        <w:ind w:firstLineChars="166" w:firstLine="332"/>
        <w:jc w:val="both"/>
      </w:pPr>
      <w:r>
        <w:t>Примечание - Это может быть последовательный порт, Ethernet-соединение или адрес клиента или с</w:t>
      </w:r>
      <w:r>
        <w:t>ервера в зависимости от используемого стека. Каждая точка доступа IED к коммуникационной шине имеет уникальный идентификатор. Каждый сервер имеет как минимум одну логическую точку доступа, но максимальное количество не ограничено стандартом, а только факти</w:t>
      </w:r>
      <w:r>
        <w:t>ческой реализацией.</w:t>
      </w:r>
    </w:p>
    <w:p w14:paraId="077F99B9" w14:textId="77777777" w:rsidR="00E2046F" w:rsidRDefault="00E2046F">
      <w:pPr>
        <w:pStyle w:val="4"/>
        <w:ind w:left="0" w:firstLineChars="166" w:firstLine="390"/>
        <w:jc w:val="both"/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</w:pPr>
    </w:p>
    <w:p w14:paraId="3063106D" w14:textId="77777777" w:rsidR="00E2046F" w:rsidRDefault="00075F76">
      <w:pPr>
        <w:pStyle w:val="4"/>
        <w:ind w:left="0" w:firstLineChars="166" w:firstLine="39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3.4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рикладной уровень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application layer)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Уровень 7 взаимосвязи открытых систем (OSI), обеспечивающий услуги по обмену данными между прикладными процессами обработки данных  [ISO/IEC</w:t>
      </w:r>
      <w:r>
        <w:rPr>
          <w:rFonts w:ascii="Times New Roman" w:hAnsi="Times New Roman" w:cs="Times New Roman"/>
          <w:b w:val="0"/>
          <w:bCs w:val="0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7498-1:1994,</w:t>
      </w:r>
      <w:r>
        <w:rPr>
          <w:rFonts w:ascii="Times New Roman" w:hAnsi="Times New Roman" w:cs="Times New Roman"/>
          <w:b w:val="0"/>
          <w:bCs w:val="0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7.1].</w:t>
      </w:r>
    </w:p>
    <w:p w14:paraId="6398F6A9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4D497A59" w14:textId="77777777" w:rsidR="00E2046F" w:rsidRDefault="00075F76">
      <w:pPr>
        <w:pStyle w:val="4"/>
        <w:ind w:left="0" w:firstLineChars="166" w:firstLine="3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3.5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Прикладная ф</w:t>
      </w:r>
      <w:r>
        <w:rPr>
          <w:rFonts w:ascii="Times New Roman" w:hAnsi="Times New Roman" w:cs="Times New Roman"/>
          <w:sz w:val="24"/>
          <w:szCs w:val="24"/>
        </w:rPr>
        <w:t xml:space="preserve">ункция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application function)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Задача, выполняемая в системах автоматизации энергоснабжения или с их помощью.</w:t>
      </w:r>
    </w:p>
    <w:p w14:paraId="1651CA07" w14:textId="77777777" w:rsidR="00E2046F" w:rsidRDefault="00E2046F">
      <w:pPr>
        <w:ind w:firstLineChars="166" w:firstLine="398"/>
        <w:jc w:val="both"/>
        <w:rPr>
          <w:sz w:val="24"/>
          <w:szCs w:val="24"/>
        </w:rPr>
      </w:pPr>
    </w:p>
    <w:p w14:paraId="4B8B4143" w14:textId="77777777" w:rsidR="00E2046F" w:rsidRDefault="00075F76">
      <w:pPr>
        <w:tabs>
          <w:tab w:val="left" w:pos="9680"/>
        </w:tabs>
        <w:ind w:firstLineChars="166" w:firstLine="332"/>
        <w:jc w:val="both"/>
      </w:pPr>
      <w:r>
        <w:t xml:space="preserve">Примечание - </w:t>
      </w:r>
      <w:r>
        <w:t>Ф</w:t>
      </w:r>
      <w:r>
        <w:t xml:space="preserve">ункция </w:t>
      </w:r>
      <w:r>
        <w:t>может</w:t>
      </w:r>
      <w:r>
        <w:t xml:space="preserve"> </w:t>
      </w:r>
      <w:r>
        <w:t>состо</w:t>
      </w:r>
      <w:r>
        <w:t>я</w:t>
      </w:r>
      <w:r>
        <w:t>т</w:t>
      </w:r>
      <w:r>
        <w:t>ь</w:t>
      </w:r>
      <w:r>
        <w:t xml:space="preserve"> из подразделов, которые могут быть распределены между различными интеллектуальными электронными устройствами (IED), к</w:t>
      </w:r>
      <w:r>
        <w:t xml:space="preserve">оторые обмениваются данными друг с другом. </w:t>
      </w:r>
      <w:r>
        <w:t>То</w:t>
      </w:r>
      <w:r>
        <w:t xml:space="preserve"> </w:t>
      </w:r>
      <w:r>
        <w:t>есть</w:t>
      </w:r>
      <w:r>
        <w:t xml:space="preserve"> </w:t>
      </w:r>
      <w:r>
        <w:t>обмен данными осуществляется между этими подфункциями, реализованными в ИЭУ. Также осуществляется обмен данными между различными функциями. Данные обмена, передаваемые в систему связи, должны быть стандарт</w:t>
      </w:r>
      <w:r>
        <w:t>изированы на основе семантического содержания, понятного принимающей функцией. Для этой цели стандарт группирует передаваемые данные в объекты, называемые логическими узлами, которые ссылаются на имя выделенных функций по их мнемоническому имени [IEC</w:t>
      </w:r>
      <w:r>
        <w:rPr>
          <w:spacing w:val="56"/>
        </w:rPr>
        <w:t xml:space="preserve"> </w:t>
      </w:r>
      <w:r>
        <w:t>61850</w:t>
      </w:r>
      <w:r>
        <w:t>-5:2013,</w:t>
      </w:r>
      <w:r>
        <w:rPr>
          <w:spacing w:val="56"/>
        </w:rPr>
        <w:t xml:space="preserve"> </w:t>
      </w:r>
      <w:r>
        <w:rPr>
          <w:spacing w:val="-2"/>
        </w:rPr>
        <w:t>3.1.1]</w:t>
      </w:r>
    </w:p>
    <w:p w14:paraId="59EA3A33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32916C39" w14:textId="77777777" w:rsidR="00E2046F" w:rsidRDefault="00075F76">
      <w:pPr>
        <w:pStyle w:val="4"/>
        <w:ind w:left="0" w:firstLineChars="166" w:firstLine="39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3.6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 xml:space="preserve">ссоциация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association)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путь передачи данных, устанавливаемый между клиентом и сервером для обмена сообщениями.</w:t>
      </w:r>
    </w:p>
    <w:p w14:paraId="118CEA76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22A4C8BD" w14:textId="77777777" w:rsidR="00E2046F" w:rsidRDefault="00075F76">
      <w:pPr>
        <w:pStyle w:val="4"/>
        <w:ind w:left="0" w:firstLineChars="166" w:firstLine="39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3.7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 xml:space="preserve">трибут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attribute)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Именованный элемент данных определенного типа [IEC</w:t>
      </w:r>
      <w:r>
        <w:rPr>
          <w:rFonts w:ascii="Times New Roman" w:hAnsi="Times New Roman" w:cs="Times New Roman"/>
          <w:b w:val="0"/>
          <w:bCs w:val="0"/>
          <w:spacing w:val="49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61850-8-1:2011,</w:t>
      </w:r>
      <w:r>
        <w:rPr>
          <w:rFonts w:ascii="Times New Roman" w:hAnsi="Times New Roman" w:cs="Times New Roman"/>
          <w:b w:val="0"/>
          <w:bCs w:val="0"/>
          <w:spacing w:val="49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3.11,</w:t>
      </w:r>
      <w:r>
        <w:rPr>
          <w:rFonts w:ascii="Times New Roman" w:hAnsi="Times New Roman" w:cs="Times New Roman"/>
          <w:b w:val="0"/>
          <w:bCs w:val="0"/>
          <w:spacing w:val="49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изменениями</w:t>
      </w:r>
      <w:r>
        <w:rPr>
          <w:rFonts w:ascii="Times New Roman" w:hAnsi="Times New Roman" w:cs="Times New Roman"/>
          <w:b w:val="0"/>
          <w:bCs w:val="0"/>
          <w:spacing w:val="49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(первоначальный термин был «атрибут данных»</w:t>
      </w:r>
      <w:r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>)]</w:t>
      </w:r>
    </w:p>
    <w:p w14:paraId="40337A6F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26E4D85C" w14:textId="77777777" w:rsidR="00E2046F" w:rsidRDefault="00075F76">
      <w:pPr>
        <w:pStyle w:val="4"/>
        <w:ind w:left="0" w:firstLineChars="166" w:firstLine="3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3.8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братная совместимость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backward compatible)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Свойство системы или изделия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более новой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версии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 обеспечивающее совместимость с предыдущей версией данной системы или изделия.</w:t>
      </w:r>
    </w:p>
    <w:p w14:paraId="32FA9795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0E88799D" w14:textId="77777777" w:rsidR="00E2046F" w:rsidRDefault="00075F76">
      <w:pPr>
        <w:pStyle w:val="4"/>
        <w:ind w:left="0" w:firstLineChars="166" w:firstLine="39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3.9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Ячейка </w:t>
      </w: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  <w:lang w:eastAsia="zh-CN"/>
        </w:rPr>
        <w:t>bay)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часть подстанции, имеющая общую функциональность, тесно связанная с другими частями,  образующими подстанцию [IEC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61850-1:2013,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>3.1.2].</w:t>
      </w:r>
    </w:p>
    <w:p w14:paraId="049BE7A9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2E028A82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3.10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>ункции на уровне ячейки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bay level functions)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Функции, использующие преимущественно данные одной ячейки 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воздействующие в основном на оборудование этой ячейки.</w:t>
      </w:r>
    </w:p>
    <w:p w14:paraId="21330AED" w14:textId="77777777" w:rsidR="00E2046F" w:rsidRDefault="00E2046F">
      <w:pPr>
        <w:tabs>
          <w:tab w:val="left" w:pos="9680"/>
        </w:tabs>
        <w:ind w:firstLineChars="166" w:firstLine="332"/>
        <w:jc w:val="both"/>
      </w:pPr>
    </w:p>
    <w:p w14:paraId="4C7D6EB3" w14:textId="77777777" w:rsidR="00E2046F" w:rsidRDefault="00075F76">
      <w:pPr>
        <w:tabs>
          <w:tab w:val="left" w:pos="9680"/>
        </w:tabs>
        <w:ind w:firstLineChars="166" w:firstLine="332"/>
        <w:jc w:val="both"/>
      </w:pPr>
      <w:r>
        <w:t xml:space="preserve">Примечание - Функции на уровне ячейки взаимодействуют через логический интерфейс 3 внутри уровня ячейки и через логические интерфейсы 4 и 5 с уровнем процесса, т.е. с любыми удаленными </w:t>
      </w:r>
      <w:r>
        <w:t>входами/выходами или с интеллектуальными датчиками и исполнительными механизмами.</w:t>
      </w:r>
    </w:p>
    <w:p w14:paraId="0E382A46" w14:textId="77777777" w:rsidR="00E2046F" w:rsidRDefault="00E2046F">
      <w:pPr>
        <w:ind w:firstLineChars="166" w:firstLine="395"/>
        <w:jc w:val="both"/>
        <w:rPr>
          <w:spacing w:val="-2"/>
          <w:sz w:val="24"/>
          <w:szCs w:val="24"/>
        </w:rPr>
      </w:pPr>
    </w:p>
    <w:p w14:paraId="3B043163" w14:textId="77777777" w:rsidR="00E2046F" w:rsidRDefault="00075F76">
      <w:pPr>
        <w:ind w:firstLineChars="166" w:firstLine="333"/>
        <w:jc w:val="both"/>
        <w:rPr>
          <w:spacing w:val="-2"/>
        </w:rPr>
      </w:pPr>
      <w:r>
        <w:rPr>
          <w:b/>
          <w:bCs/>
          <w:i/>
          <w:iCs/>
        </w:rPr>
        <w:t>Пример</w:t>
      </w:r>
      <w:r>
        <w:rPr>
          <w:b/>
          <w:bCs/>
        </w:rPr>
        <w:t xml:space="preserve"> </w:t>
      </w:r>
      <w:r>
        <w:rPr>
          <w:sz w:val="24"/>
          <w:szCs w:val="24"/>
        </w:rPr>
        <w:t xml:space="preserve"> -</w:t>
      </w:r>
      <w:r>
        <w:t xml:space="preserve"> Фидер или трансформатор, защита, управление и блокировка [IEC 61850-5:2013, 3.5.3, с изменениями (</w:t>
      </w:r>
      <w:r>
        <w:t>к</w:t>
      </w:r>
      <w:r>
        <w:t xml:space="preserve"> п. 3.10 </w:t>
      </w:r>
      <w:r>
        <w:t>добавлены примечание и пример)</w:t>
      </w:r>
      <w:r>
        <w:rPr>
          <w:spacing w:val="-2"/>
        </w:rPr>
        <w:t>].</w:t>
      </w:r>
    </w:p>
    <w:p w14:paraId="682D8108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56E7E3A2" w14:textId="77777777" w:rsidR="00E2046F" w:rsidRDefault="00075F76">
      <w:pPr>
        <w:pStyle w:val="4"/>
        <w:ind w:left="0" w:firstLineChars="166" w:firstLine="39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3.11 </w:t>
      </w:r>
      <w:r>
        <w:rPr>
          <w:rFonts w:ascii="Times New Roman" w:hAnsi="Times New Roman" w:cs="Times New Roman"/>
          <w:spacing w:val="-4"/>
          <w:sz w:val="24"/>
          <w:szCs w:val="24"/>
        </w:rPr>
        <w:t>Широковещательно</w:t>
      </w:r>
      <w:r>
        <w:rPr>
          <w:rFonts w:ascii="Times New Roman" w:hAnsi="Times New Roman" w:cs="Times New Roman"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сообщение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broadcast)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Сообщение, размещенное в коммуникационной сети, предназначенное для прочтения и обработки любыми интеллектуальными электронными устройствами (IED) в зависимости от ситуации. Транслируемое сообщение обычно содержит адрес отправителя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 глобальный адрес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получателя.</w:t>
      </w:r>
    </w:p>
    <w:p w14:paraId="38B7C2CC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0752B4C5" w14:textId="77777777" w:rsidR="00E2046F" w:rsidRDefault="00075F76">
      <w:pPr>
        <w:ind w:firstLineChars="166" w:firstLine="333"/>
        <w:jc w:val="both"/>
      </w:pPr>
      <w:r>
        <w:rPr>
          <w:b/>
          <w:bCs/>
          <w:i/>
          <w:iCs/>
        </w:rPr>
        <w:t>Пример</w:t>
      </w:r>
      <w:r>
        <w:rPr>
          <w:b/>
          <w:bCs/>
        </w:rPr>
        <w:t xml:space="preserve"> </w:t>
      </w:r>
      <w:r>
        <w:t>- Синхронизация времени.</w:t>
      </w:r>
    </w:p>
    <w:p w14:paraId="027FA343" w14:textId="77777777" w:rsidR="00E2046F" w:rsidRDefault="00E2046F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29EEF7DE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 </w:t>
      </w:r>
      <w:r>
        <w:rPr>
          <w:rFonts w:ascii="Times New Roman" w:hAnsi="Times New Roman" w:cs="Times New Roman"/>
          <w:spacing w:val="-4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 xml:space="preserve">ина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bus)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соединение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системе связи, между интеллектуальными электронными устройства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(IEDs) с помощью средств связи.</w:t>
      </w:r>
    </w:p>
    <w:p w14:paraId="4A5D6851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14BD757C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 </w:t>
      </w:r>
      <w:r>
        <w:rPr>
          <w:rFonts w:ascii="Times New Roman" w:hAnsi="Times New Roman" w:cs="Times New Roman"/>
          <w:spacing w:val="-4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ласс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class)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Совокупность объектов, имеющих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одинаковые атрибуты, сервисы, взаимосвязи и семантику [IEC</w:t>
      </w:r>
      <w:r>
        <w:rPr>
          <w:rFonts w:ascii="Times New Roman" w:hAnsi="Times New Roman" w:cs="Times New Roman"/>
          <w:b w:val="0"/>
          <w:bCs w:val="0"/>
          <w:spacing w:val="5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61850-7-3,</w:t>
      </w:r>
      <w:r>
        <w:rPr>
          <w:rFonts w:ascii="Times New Roman" w:hAnsi="Times New Roman" w:cs="Times New Roman"/>
          <w:b w:val="0"/>
          <w:bCs w:val="0"/>
          <w:spacing w:val="5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3.1].</w:t>
      </w:r>
    </w:p>
    <w:p w14:paraId="61548271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2158D718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 </w:t>
      </w:r>
      <w:r>
        <w:rPr>
          <w:rFonts w:ascii="Times New Roman" w:hAnsi="Times New Roman" w:cs="Times New Roman"/>
          <w:spacing w:val="-4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лиент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client)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Объект, использующий данные с сервера.</w:t>
      </w:r>
    </w:p>
    <w:p w14:paraId="241CF952" w14:textId="77777777" w:rsidR="00E2046F" w:rsidRDefault="00E2046F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7BFB9F16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 </w:t>
      </w:r>
      <w:r>
        <w:rPr>
          <w:rFonts w:ascii="Times New Roman" w:hAnsi="Times New Roman" w:cs="Times New Roman"/>
          <w:spacing w:val="-4"/>
          <w:sz w:val="24"/>
          <w:szCs w:val="24"/>
        </w:rPr>
        <w:t>Класс общих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common data class)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Шаблон, группирующий все возможные атрибуты данных, входящих 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состав класса объектов данных и представляющего информацию, относящуюся к состоянию, измерениям, управлению, настройкам.</w:t>
      </w:r>
    </w:p>
    <w:p w14:paraId="5B7B9B53" w14:textId="77777777" w:rsidR="00E2046F" w:rsidRDefault="00E2046F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7570BC59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3.16 </w:t>
      </w:r>
      <w:r>
        <w:rPr>
          <w:rFonts w:ascii="Times New Roman" w:hAnsi="Times New Roman" w:cs="Times New Roman"/>
          <w:spacing w:val="-4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оммуникационное соединение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connection)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Соединение, которое использует функцию отображения связи ресурсов для пер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едачи информации.</w:t>
      </w:r>
    </w:p>
    <w:p w14:paraId="24849585" w14:textId="77777777" w:rsidR="00E2046F" w:rsidRDefault="00E2046F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7DD38905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 </w:t>
      </w:r>
      <w:r>
        <w:rPr>
          <w:rFonts w:ascii="Times New Roman" w:hAnsi="Times New Roman" w:cs="Times New Roman"/>
          <w:spacing w:val="-4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оммуникационные функции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functions)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Функции, которые используют коммуникационные сервисы для координации своих действий.</w:t>
      </w:r>
    </w:p>
    <w:p w14:paraId="62FA0E8D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6BBE8C8B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тек связи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stack)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Многоуровневый стек.</w:t>
      </w:r>
    </w:p>
    <w:p w14:paraId="4E60C98A" w14:textId="77777777" w:rsidR="00E2046F" w:rsidRDefault="00E2046F">
      <w:pPr>
        <w:pStyle w:val="4"/>
        <w:ind w:left="0" w:firstLineChars="166" w:firstLine="39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4D986F8" w14:textId="77777777" w:rsidR="00E2046F" w:rsidRDefault="00075F76">
      <w:pPr>
        <w:ind w:firstLineChars="166" w:firstLine="332"/>
        <w:jc w:val="both"/>
      </w:pPr>
      <w:r>
        <w:t>Примечание - Семиуровневая эталон</w:t>
      </w:r>
      <w:r>
        <w:t>ная модель взаимосвязи открытых систем (OSI), где каждый уровень выполняет определенные функции, связанные с коммуникацией в рамках взаимодействия открытых систем.</w:t>
      </w:r>
    </w:p>
    <w:p w14:paraId="34120DC4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130E6A5A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3.19 </w:t>
      </w:r>
      <w:r>
        <w:rPr>
          <w:rFonts w:ascii="Times New Roman" w:hAnsi="Times New Roman" w:cs="Times New Roman"/>
          <w:spacing w:val="-4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оммуникационные сервисы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services)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Сервисы, реализуемые через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системы.</w:t>
      </w:r>
    </w:p>
    <w:p w14:paraId="5AE94E94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3009F535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истема связи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system)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Взаимосвязанный набор всех каналов связи.</w:t>
      </w:r>
    </w:p>
    <w:p w14:paraId="2EE50BE6" w14:textId="77777777" w:rsidR="00E2046F" w:rsidRDefault="00E2046F">
      <w:pPr>
        <w:pStyle w:val="4"/>
        <w:ind w:left="0" w:firstLineChars="166" w:firstLine="39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A6A8C67" w14:textId="77777777" w:rsidR="00E2046F" w:rsidRDefault="00075F76">
      <w:pPr>
        <w:ind w:firstLineChars="166" w:firstLine="332"/>
        <w:jc w:val="both"/>
      </w:pPr>
      <w:r>
        <w:t>Примечание - В зависимости от размера такая система называется либо локальной вычислительной сетью (LAN), используемой на подстанциях или элект</w:t>
      </w:r>
      <w:r>
        <w:t>ростанциях, либо глобальной вычислительной сетью (WAN), применяемых в системе энергоснабжения [IEC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3.1.10]</w:t>
      </w:r>
    </w:p>
    <w:p w14:paraId="16D4C464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5938F895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 </w:t>
      </w:r>
      <w:r>
        <w:rPr>
          <w:rFonts w:ascii="Times New Roman" w:hAnsi="Times New Roman" w:cs="Times New Roman"/>
          <w:spacing w:val="-4"/>
          <w:sz w:val="24"/>
          <w:szCs w:val="24"/>
        </w:rPr>
        <w:t>Компоновка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composition)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Процесс компоновки устройств с использованием логических узлов.</w:t>
      </w:r>
    </w:p>
    <w:p w14:paraId="5405FC3D" w14:textId="77777777" w:rsidR="00E2046F" w:rsidRDefault="00E2046F">
      <w:pPr>
        <w:pStyle w:val="af0"/>
        <w:ind w:firstLineChars="166" w:firstLine="398"/>
        <w:jc w:val="both"/>
        <w:rPr>
          <w:sz w:val="24"/>
          <w:szCs w:val="24"/>
        </w:rPr>
      </w:pPr>
    </w:p>
    <w:p w14:paraId="23C2A2E8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3.22 </w:t>
      </w:r>
      <w:r>
        <w:rPr>
          <w:rFonts w:ascii="Times New Roman" w:hAnsi="Times New Roman" w:cs="Times New Roman"/>
          <w:spacing w:val="-4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онфигурация (системы или устройс</w:t>
      </w:r>
      <w:r>
        <w:rPr>
          <w:rFonts w:ascii="Times New Roman" w:hAnsi="Times New Roman" w:cs="Times New Roman"/>
          <w:sz w:val="24"/>
          <w:szCs w:val="24"/>
        </w:rPr>
        <w:t xml:space="preserve">тва)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configuration (of a system or device))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Ступень в системном проектирование, заключающаяся в выборе функциональных блоков системы (устройства), размещении блоков и определении их взаимосвязей.</w:t>
      </w:r>
    </w:p>
    <w:p w14:paraId="0AAEC8FD" w14:textId="77777777" w:rsidR="00E2046F" w:rsidRDefault="00E2046F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261241A0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3.23 </w:t>
      </w:r>
      <w:r>
        <w:rPr>
          <w:rFonts w:ascii="Times New Roman" w:hAnsi="Times New Roman" w:cs="Times New Roman"/>
          <w:spacing w:val="-4"/>
          <w:sz w:val="24"/>
          <w:szCs w:val="24"/>
        </w:rPr>
        <w:t>Перечень</w:t>
      </w:r>
      <w:r>
        <w:rPr>
          <w:rFonts w:ascii="Times New Roman" w:hAnsi="Times New Roman" w:cs="Times New Roman"/>
          <w:sz w:val="24"/>
          <w:szCs w:val="24"/>
        </w:rPr>
        <w:t xml:space="preserve"> совместимости конфигураций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configuration compatibility list)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Обзор всех аппаратно- и программно-совместимых версий компонентов и интеллектуальных электронных устройств, включая версии программного обеспечения для соответствующих средств конфигурировани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я, настройки и управления, совместно использующихся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семействе продуктов UAS.</w:t>
      </w:r>
    </w:p>
    <w:p w14:paraId="05FB5EFB" w14:textId="77777777" w:rsidR="00E2046F" w:rsidRDefault="00E2046F">
      <w:pPr>
        <w:pStyle w:val="4"/>
        <w:ind w:left="0" w:firstLineChars="166" w:firstLine="39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5705862" w14:textId="77777777" w:rsidR="00E2046F" w:rsidRDefault="00075F76">
      <w:pPr>
        <w:ind w:firstLineChars="166" w:firstLine="332"/>
        <w:jc w:val="both"/>
      </w:pPr>
      <w:r>
        <w:t xml:space="preserve">Примечание - Перечень совместимости конфигураций также содержит поддерживаемые протоколы передачи и версии протоколов для связи с другими интеллектуальными </w:t>
      </w:r>
      <w:r>
        <w:t>электронными устройствами [IEC</w:t>
      </w:r>
      <w:r>
        <w:rPr>
          <w:spacing w:val="56"/>
        </w:rPr>
        <w:t xml:space="preserve"> </w:t>
      </w:r>
      <w:r>
        <w:t>61850-4:2011,</w:t>
      </w:r>
      <w:r>
        <w:rPr>
          <w:spacing w:val="56"/>
        </w:rPr>
        <w:t xml:space="preserve"> </w:t>
      </w:r>
      <w:r>
        <w:rPr>
          <w:spacing w:val="-4"/>
        </w:rPr>
        <w:t>3.12].</w:t>
      </w:r>
    </w:p>
    <w:p w14:paraId="4B5ED631" w14:textId="77777777" w:rsidR="00E2046F" w:rsidRDefault="00E2046F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0B93BFCB" w14:textId="77777777" w:rsidR="00E2046F" w:rsidRDefault="00075F76">
      <w:pPr>
        <w:pStyle w:val="4"/>
        <w:ind w:left="0" w:firstLineChars="166" w:firstLine="392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3.24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sz w:val="24"/>
          <w:szCs w:val="24"/>
        </w:rPr>
        <w:t xml:space="preserve">конфигураций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configuration list)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Обзор всех аппаратно- и программно-совместимых версий компонентов и интеллектуальных электронных устройств, включая версии программного обеспечения для со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ответствующих средств конфигурирования, настройки и управления, совместно использующихся в семействе продуктов системы автоматизации энергоснабжения.</w:t>
      </w:r>
    </w:p>
    <w:p w14:paraId="5B267614" w14:textId="77777777" w:rsidR="00E2046F" w:rsidRDefault="00E2046F">
      <w:pPr>
        <w:ind w:firstLineChars="166" w:firstLine="332"/>
        <w:jc w:val="both"/>
      </w:pPr>
    </w:p>
    <w:p w14:paraId="7394E3F5" w14:textId="77777777" w:rsidR="00E2046F" w:rsidRDefault="00075F76">
      <w:pPr>
        <w:ind w:firstLineChars="166" w:firstLine="332"/>
        <w:jc w:val="both"/>
      </w:pPr>
      <w:r>
        <w:t xml:space="preserve">Примечание - Кроме того, в перечне конфигураций приведены подробные сведения о поддерживаемых протоколах </w:t>
      </w:r>
      <w:r>
        <w:t xml:space="preserve">передачи для связи с </w:t>
      </w:r>
      <w:r>
        <w:rPr>
          <w:lang w:eastAsia="zh-CN"/>
        </w:rPr>
        <w:t>интеллектуальными электронными устройствами</w:t>
      </w:r>
      <w:r>
        <w:t xml:space="preserve"> других производителей.</w:t>
      </w:r>
    </w:p>
    <w:p w14:paraId="5F60B0EF" w14:textId="77777777" w:rsidR="00E2046F" w:rsidRDefault="00E2046F">
      <w:pPr>
        <w:ind w:firstLineChars="166" w:firstLine="332"/>
        <w:jc w:val="both"/>
      </w:pPr>
    </w:p>
    <w:p w14:paraId="462D10D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3.25 </w:t>
      </w:r>
      <w:r>
        <w:rPr>
          <w:rFonts w:ascii="Times New Roman" w:hAnsi="Times New Roman" w:cs="Times New Roman"/>
          <w:spacing w:val="-4"/>
          <w:sz w:val="24"/>
          <w:szCs w:val="24"/>
        </w:rPr>
        <w:t>Описание сконфигурированного интеллектуального электронного устройства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configured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IED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description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CID):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Формат файла на языке SCL, описывающий конфигурацию IED,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части коммуникаций  в рамках проекта.</w:t>
      </w:r>
    </w:p>
    <w:p w14:paraId="006AC953" w14:textId="77777777" w:rsidR="00E2046F" w:rsidRDefault="00E2046F">
      <w:pPr>
        <w:tabs>
          <w:tab w:val="left" w:pos="9680"/>
        </w:tabs>
        <w:adjustRightInd/>
        <w:ind w:firstLineChars="172" w:firstLine="344"/>
        <w:jc w:val="both"/>
      </w:pPr>
    </w:p>
    <w:p w14:paraId="3AF8DEEA" w14:textId="77777777" w:rsidR="00E2046F" w:rsidRDefault="00075F76">
      <w:pPr>
        <w:tabs>
          <w:tab w:val="left" w:pos="9680"/>
        </w:tabs>
        <w:adjustRightInd/>
        <w:ind w:firstLineChars="172" w:firstLine="344"/>
        <w:jc w:val="both"/>
      </w:pPr>
      <w:r>
        <w:t>Примечание</w:t>
      </w:r>
    </w:p>
    <w:p w14:paraId="41EAF4E6" w14:textId="77777777" w:rsidR="00E2046F" w:rsidRDefault="00075F76">
      <w:pPr>
        <w:tabs>
          <w:tab w:val="left" w:pos="9680"/>
        </w:tabs>
        <w:adjustRightInd/>
        <w:ind w:firstLineChars="172" w:firstLine="344"/>
        <w:jc w:val="both"/>
      </w:pPr>
      <w:r>
        <w:t xml:space="preserve">1 </w:t>
      </w:r>
      <w:r>
        <w:t>Ф</w:t>
      </w:r>
      <w:r>
        <w:t>айл формата SCD</w:t>
      </w:r>
      <w:r>
        <w:t xml:space="preserve"> (</w:t>
      </w:r>
      <w:r>
        <w:t>описание конфигурации системы</w:t>
      </w:r>
      <w:r>
        <w:t>)</w:t>
      </w:r>
      <w:r>
        <w:t>, возможно, сокращенн</w:t>
      </w:r>
      <w:r>
        <w:t>ый</w:t>
      </w:r>
      <w:r>
        <w:t xml:space="preserve"> до </w:t>
      </w:r>
      <w:r>
        <w:t>объема</w:t>
      </w:r>
      <w:r>
        <w:t xml:space="preserve"> информации</w:t>
      </w:r>
      <w:r>
        <w:t>,</w:t>
      </w:r>
      <w:r>
        <w:t xml:space="preserve"> который</w:t>
      </w:r>
      <w:r>
        <w:t xml:space="preserve"> долж</w:t>
      </w:r>
      <w:r>
        <w:t>е</w:t>
      </w:r>
      <w:r>
        <w:t>н быть извест</w:t>
      </w:r>
      <w:r>
        <w:t>е</w:t>
      </w:r>
      <w:r>
        <w:t>н соответствующему IED.</w:t>
      </w:r>
    </w:p>
    <w:p w14:paraId="655FEE72" w14:textId="77777777" w:rsidR="00E2046F" w:rsidRDefault="00075F76">
      <w:pPr>
        <w:tabs>
          <w:tab w:val="left" w:pos="9680"/>
        </w:tabs>
        <w:adjustRightInd/>
        <w:ind w:firstLineChars="172" w:firstLine="344"/>
        <w:jc w:val="both"/>
      </w:pPr>
      <w:r>
        <w:t xml:space="preserve">2 </w:t>
      </w:r>
      <w:r>
        <w:t>Данный</w:t>
      </w:r>
      <w:r>
        <w:t xml:space="preserve"> термин используется в IEC 61850-6.</w:t>
      </w:r>
    </w:p>
    <w:p w14:paraId="0724F33A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6AFD0B6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3.26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оответствие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conformance)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Соответствие реализации продукта, процесса или услуги всем указанным требованиям или стандартам.</w:t>
      </w:r>
    </w:p>
    <w:p w14:paraId="15F7DD47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170E09E5" w14:textId="77777777" w:rsidR="00E2046F" w:rsidRDefault="00075F76">
      <w:pPr>
        <w:tabs>
          <w:tab w:val="left" w:pos="9680"/>
        </w:tabs>
        <w:adjustRightInd/>
        <w:ind w:firstLineChars="172" w:firstLine="344"/>
        <w:jc w:val="both"/>
      </w:pPr>
      <w:r>
        <w:t>Примечание</w:t>
      </w:r>
    </w:p>
    <w:p w14:paraId="1BD89600" w14:textId="77777777" w:rsidR="00E2046F" w:rsidRDefault="00075F76">
      <w:pPr>
        <w:tabs>
          <w:tab w:val="left" w:pos="9680"/>
        </w:tabs>
        <w:adjustRightInd/>
        <w:ind w:firstLineChars="172" w:firstLine="344"/>
        <w:jc w:val="both"/>
      </w:pPr>
      <w:r>
        <w:t>1 Могут быть включены дополнительные характеристики, помимо указанных в требо</w:t>
      </w:r>
      <w:r>
        <w:t>ваниях/стандартах.</w:t>
      </w:r>
    </w:p>
    <w:p w14:paraId="4B4FAD15" w14:textId="77777777" w:rsidR="00E2046F" w:rsidRDefault="00075F76">
      <w:pPr>
        <w:tabs>
          <w:tab w:val="left" w:pos="9680"/>
        </w:tabs>
        <w:adjustRightInd/>
        <w:ind w:firstLineChars="172" w:firstLine="344"/>
        <w:jc w:val="both"/>
        <w:rPr>
          <w:sz w:val="24"/>
          <w:szCs w:val="24"/>
        </w:rPr>
      </w:pPr>
      <w:r>
        <w:t>2 Все характеристики стандарта/спецификации реализованы и соответствуют требованиям, но некоторые дополнительные характеристики не охватываются стандартом/спецификацией [IEC</w:t>
      </w:r>
      <w:r>
        <w:rPr>
          <w:spacing w:val="50"/>
        </w:rPr>
        <w:t xml:space="preserve"> </w:t>
      </w:r>
      <w:r>
        <w:t>62361-103,</w:t>
      </w:r>
      <w:r>
        <w:rPr>
          <w:spacing w:val="50"/>
        </w:rPr>
        <w:t xml:space="preserve"> </w:t>
      </w:r>
      <w:r>
        <w:rPr>
          <w:spacing w:val="-4"/>
        </w:rPr>
        <w:t>3.4].</w:t>
      </w:r>
    </w:p>
    <w:p w14:paraId="303C5D2A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E667C8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3.27 </w:t>
      </w:r>
      <w:r>
        <w:rPr>
          <w:rFonts w:ascii="Times New Roman" w:hAnsi="Times New Roman" w:cs="Times New Roman"/>
          <w:spacing w:val="-4"/>
          <w:sz w:val="24"/>
          <w:szCs w:val="24"/>
        </w:rPr>
        <w:t>Испытание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на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conformance test)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Проверка потока данных по каналам связи на соответствие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стандартным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условиям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части организации доступа, форматов и последовательности битов, синхронизации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времени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 временн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ых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параметров (таймингов)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 формы и уровня сигн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ала и реакции на ошибки.</w:t>
      </w:r>
    </w:p>
    <w:p w14:paraId="6FD917D4" w14:textId="77777777" w:rsidR="00E2046F" w:rsidRDefault="00E2046F">
      <w:pPr>
        <w:adjustRightInd/>
        <w:ind w:firstLineChars="172" w:firstLine="344"/>
        <w:jc w:val="both"/>
      </w:pPr>
    </w:p>
    <w:p w14:paraId="0B391A7E" w14:textId="77777777" w:rsidR="00E2046F" w:rsidRDefault="00075F76">
      <w:pPr>
        <w:adjustRightInd/>
        <w:ind w:firstLineChars="200" w:firstLine="400"/>
        <w:jc w:val="both"/>
      </w:pPr>
      <w:r>
        <w:t>Примечание - Проверка соответствия может быть проведена и сертифицирована в соответствии со стандартом или специально отведенными частями стандарта. Проверка соответствия должна быть проведена организацией, сертифицированной по IS</w:t>
      </w:r>
      <w:r>
        <w:t>O 9001, или системным интегратором [IEC</w:t>
      </w:r>
      <w:r>
        <w:rPr>
          <w:spacing w:val="56"/>
        </w:rPr>
        <w:t xml:space="preserve"> </w:t>
      </w:r>
      <w:r>
        <w:t>61850-4:2011,</w:t>
      </w:r>
      <w:r>
        <w:rPr>
          <w:spacing w:val="56"/>
        </w:rPr>
        <w:t xml:space="preserve"> </w:t>
      </w:r>
      <w:r>
        <w:rPr>
          <w:spacing w:val="-4"/>
        </w:rPr>
        <w:t>3.17].</w:t>
      </w:r>
    </w:p>
    <w:p w14:paraId="42057E8A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C8A3EE1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3.28 </w:t>
      </w:r>
      <w:r>
        <w:rPr>
          <w:rFonts w:ascii="Times New Roman" w:hAnsi="Times New Roman" w:cs="Times New Roman"/>
          <w:sz w:val="24"/>
          <w:szCs w:val="24"/>
        </w:rPr>
        <w:t xml:space="preserve">Соединение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connection)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Ассоциация, устанавливаемая между функциональными блоками в целях передачи информации.</w:t>
      </w:r>
    </w:p>
    <w:p w14:paraId="2AA3A46F" w14:textId="77777777" w:rsidR="00E2046F" w:rsidRDefault="00E2046F">
      <w:pPr>
        <w:pStyle w:val="4"/>
        <w:adjustRightInd/>
        <w:ind w:left="0" w:firstLineChars="172" w:firstLine="41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8E585E2" w14:textId="77777777" w:rsidR="00E2046F" w:rsidRDefault="00075F76">
      <w:pPr>
        <w:tabs>
          <w:tab w:val="left" w:pos="9900"/>
        </w:tabs>
        <w:adjustRightInd/>
        <w:ind w:firstLineChars="200" w:firstLine="400"/>
        <w:jc w:val="both"/>
      </w:pPr>
      <w:r>
        <w:t>Примечание - Соединение устанавливается между двумя интеллектуальными электр</w:t>
      </w:r>
      <w:r>
        <w:t>онными устройствами (IED) до начала любого обмена данными. Соединение может быть кратковременным или длительным.</w:t>
      </w:r>
    </w:p>
    <w:p w14:paraId="1B65A8BE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09E00D2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3.29 </w:t>
      </w:r>
      <w:r>
        <w:rPr>
          <w:rFonts w:ascii="Times New Roman" w:hAnsi="Times New Roman" w:cs="Times New Roman"/>
          <w:sz w:val="24"/>
          <w:szCs w:val="24"/>
        </w:rPr>
        <w:t xml:space="preserve">Узел соединения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connectivity node)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Идентифицируемая, именованная, общая точка подключения между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выводами первичного электрооборудования, которая предназначена исключительно для электрического соединения этих выводов с наименьшим сопротивлением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; например, шина в качестве узла связи соединяет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разъединители шины.</w:t>
      </w:r>
    </w:p>
    <w:p w14:paraId="7E36C01E" w14:textId="77777777" w:rsidR="00E2046F" w:rsidRDefault="00E2046F">
      <w:pPr>
        <w:pStyle w:val="4"/>
        <w:adjustRightInd/>
        <w:ind w:left="0" w:firstLineChars="172" w:firstLine="41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1143067" w14:textId="77777777" w:rsidR="00E2046F" w:rsidRDefault="00075F76">
      <w:pPr>
        <w:tabs>
          <w:tab w:val="left" w:pos="9680"/>
        </w:tabs>
        <w:adjustRightInd/>
        <w:ind w:firstLineChars="172" w:firstLine="344"/>
        <w:jc w:val="both"/>
        <w:rPr>
          <w:sz w:val="24"/>
          <w:szCs w:val="24"/>
        </w:rPr>
      </w:pPr>
      <w:r>
        <w:t>Примечание - Подключение к устройству осуществляется через выводы устройства. Узел связи может соединять произвольное количество выводов (устройств).</w:t>
      </w:r>
    </w:p>
    <w:p w14:paraId="10AC082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27FBC2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3.30 </w:t>
      </w:r>
      <w:r>
        <w:rPr>
          <w:rFonts w:ascii="Times New Roman" w:hAnsi="Times New Roman" w:cs="Times New Roman"/>
          <w:spacing w:val="-4"/>
          <w:sz w:val="24"/>
          <w:szCs w:val="24"/>
        </w:rPr>
        <w:t>Циклический избыточный код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Cyclic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Redundancy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Check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CRC):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Метод повышения до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стоверности передачи данных, при котором передатчик включает в каждый передаваемый кадр избыточные символы, рассчитанные по принципу делимости полиномов, а приемник, повторяя этот расчет, контролирует отсутствие искажений при передаче.</w:t>
      </w:r>
    </w:p>
    <w:p w14:paraId="164FA22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E601B6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3.31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Данные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  <w:lang w:eastAsia="zh-CN"/>
        </w:rPr>
        <w:t>data)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  <w:lang w:eastAsia="zh-CN"/>
        </w:rPr>
        <w:t>Информация, представленная в виде, пригодном для обработки автоматическими средствами при возможном участии человека.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[IEC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60050-701:1988,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701-01-11].</w:t>
      </w:r>
    </w:p>
    <w:p w14:paraId="5B563936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50EB7E0D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3.32 </w:t>
      </w:r>
      <w:r>
        <w:rPr>
          <w:rFonts w:ascii="Times New Roman" w:hAnsi="Times New Roman" w:cs="Times New Roman"/>
          <w:sz w:val="24"/>
          <w:szCs w:val="24"/>
        </w:rPr>
        <w:t xml:space="preserve">Объект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data object)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Значимая, структурированная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прикладная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информация,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размещенная в IED, которая может быть считана или записана [IEC 61850-8-1:2011, 3.12, изменено («устройство автоматизации» заменено на «IED»)].</w:t>
      </w:r>
    </w:p>
    <w:p w14:paraId="30120A9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CAECFE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3.33 </w:t>
      </w:r>
      <w:r>
        <w:rPr>
          <w:rFonts w:ascii="Times New Roman" w:hAnsi="Times New Roman" w:cs="Times New Roman"/>
          <w:sz w:val="24"/>
          <w:szCs w:val="24"/>
        </w:rPr>
        <w:t xml:space="preserve">Атрибут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data attribute)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Элемент данных, который задает имя (семантику), формат, диапазон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возможных значений и представление значений при обращении.</w:t>
      </w:r>
    </w:p>
    <w:p w14:paraId="7559E61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0B5E748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3.34 </w:t>
      </w:r>
      <w:r>
        <w:rPr>
          <w:rFonts w:ascii="Times New Roman" w:hAnsi="Times New Roman" w:cs="Times New Roman"/>
          <w:spacing w:val="-2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ласс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data class)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Класс, который объединяет классы данных или атрибуты данных.</w:t>
      </w:r>
    </w:p>
    <w:p w14:paraId="56FBEDC4" w14:textId="77777777" w:rsidR="00E2046F" w:rsidRDefault="00E2046F">
      <w:pPr>
        <w:adjustRightInd/>
        <w:ind w:firstLineChars="172" w:firstLine="409"/>
        <w:jc w:val="both"/>
        <w:rPr>
          <w:spacing w:val="-2"/>
          <w:sz w:val="24"/>
          <w:szCs w:val="24"/>
        </w:rPr>
      </w:pPr>
    </w:p>
    <w:p w14:paraId="381F3D3C" w14:textId="77777777" w:rsidR="00E2046F" w:rsidRDefault="00075F76">
      <w:pPr>
        <w:adjustRightInd/>
        <w:ind w:firstLineChars="172" w:firstLine="344"/>
        <w:jc w:val="both"/>
      </w:pPr>
      <w:r>
        <w:t>Примечание - Конкретные классы данных несут семантику внутри логического узла.</w:t>
      </w:r>
    </w:p>
    <w:p w14:paraId="1E7D06E7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374571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3.35 </w:t>
      </w:r>
      <w:r>
        <w:rPr>
          <w:rFonts w:ascii="Times New Roman" w:hAnsi="Times New Roman" w:cs="Times New Roman"/>
          <w:sz w:val="24"/>
          <w:szCs w:val="24"/>
        </w:rPr>
        <w:t>Канальный уровень</w:t>
      </w:r>
      <w:r>
        <w:rPr>
          <w:rFonts w:ascii="Times New Roman" w:hAnsi="Times New Roman" w:cs="Times New Roman"/>
          <w:sz w:val="24"/>
          <w:szCs w:val="24"/>
        </w:rPr>
        <w:t xml:space="preserve"> передачи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data link layer)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&lt;IEC 61850-7-2&gt; Второй уровень эталонной модели взаимосвязи открытых систем (OSI), </w:t>
      </w:r>
      <w:r>
        <w:rPr>
          <w:rFonts w:ascii="Times New Roman" w:hAnsi="Times New Roman"/>
          <w:b w:val="0"/>
          <w:bCs w:val="0"/>
          <w:sz w:val="24"/>
          <w:szCs w:val="24"/>
          <w:lang w:eastAsia="zh-CN"/>
        </w:rPr>
        <w:t>предназначенный для передачи данных узлам, находящимся в том же сегменте локальной сети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015DAE23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6F0D8BCE" w14:textId="77777777" w:rsidR="00E2046F" w:rsidRDefault="00075F76">
      <w:pPr>
        <w:adjustRightInd/>
        <w:ind w:firstLineChars="172" w:firstLine="344"/>
        <w:jc w:val="both"/>
      </w:pPr>
      <w:r>
        <w:t>Примечание - После установления связи второй ур</w:t>
      </w:r>
      <w:r>
        <w:t>овень выполняет управление скоростью передачи данных, обнаружение ошибок, обнаружение конфликтов/коллизий, мониторинг качества обслуживания и восстановление после ошибок [ISO/IEC</w:t>
      </w:r>
      <w:r>
        <w:rPr>
          <w:spacing w:val="53"/>
        </w:rPr>
        <w:t xml:space="preserve"> </w:t>
      </w:r>
      <w:r>
        <w:t>7498-1,</w:t>
      </w:r>
      <w:r>
        <w:rPr>
          <w:spacing w:val="54"/>
        </w:rPr>
        <w:t xml:space="preserve"> </w:t>
      </w:r>
      <w:r>
        <w:rPr>
          <w:spacing w:val="-4"/>
        </w:rPr>
        <w:t>7.6].</w:t>
      </w:r>
    </w:p>
    <w:p w14:paraId="261BC214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EE78F0E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3.36 </w:t>
      </w:r>
      <w:r>
        <w:rPr>
          <w:rFonts w:ascii="Times New Roman" w:hAnsi="Times New Roman" w:cs="Times New Roman"/>
          <w:sz w:val="24"/>
          <w:szCs w:val="24"/>
        </w:rPr>
        <w:t xml:space="preserve">Объект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data object)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Экземпляр класса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данных, который является частью  объекта логического узла, значения которого могут быть считаны или записаны.</w:t>
      </w:r>
    </w:p>
    <w:p w14:paraId="5EB0E0C8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1BBC1A1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3.37 </w:t>
      </w:r>
      <w:r>
        <w:rPr>
          <w:rFonts w:ascii="Times New Roman" w:hAnsi="Times New Roman" w:cs="Times New Roman"/>
          <w:spacing w:val="-2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ласс объекта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data object class)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Модель для создания определенного типа данных, обеспечивающая семантику внутри класса логического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узла, представляющего осмысленную, структурированную информацию о приложениях.</w:t>
      </w:r>
    </w:p>
    <w:p w14:paraId="07092FE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F09765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3.38 </w:t>
      </w:r>
      <w:r>
        <w:rPr>
          <w:rFonts w:ascii="Times New Roman" w:hAnsi="Times New Roman" w:cs="Times New Roman"/>
          <w:sz w:val="24"/>
          <w:szCs w:val="24"/>
        </w:rPr>
        <w:t xml:space="preserve">Класс набора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data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set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dataset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)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class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Именованный, упорядоченный перечень ссылок на один или несколько функционально ограниченных данных (FCD) или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функционально ограниченные атрибуты данных (FCDA).</w:t>
      </w:r>
    </w:p>
    <w:p w14:paraId="051ED286" w14:textId="77777777" w:rsidR="00E2046F" w:rsidRDefault="00075F76">
      <w:pPr>
        <w:pStyle w:val="af0"/>
        <w:tabs>
          <w:tab w:val="left" w:pos="6635"/>
        </w:tabs>
        <w:adjustRightInd/>
        <w:ind w:firstLineChars="172" w:firstLine="41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F806BA2" w14:textId="77777777" w:rsidR="00E2046F" w:rsidRDefault="00075F76">
      <w:pPr>
        <w:adjustRightInd/>
        <w:ind w:firstLineChars="172" w:firstLine="344"/>
        <w:jc w:val="both"/>
      </w:pPr>
      <w:r>
        <w:t>Примечание - Используется для группировки часто используемых объектов данных для удобного извлечения.</w:t>
      </w:r>
    </w:p>
    <w:p w14:paraId="69A70FF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07B72D2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3.39 </w:t>
      </w:r>
      <w:r>
        <w:rPr>
          <w:rFonts w:ascii="Times New Roman" w:hAnsi="Times New Roman" w:cs="Times New Roman"/>
          <w:spacing w:val="-2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екомпозиция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decomposition)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Процесс разделения функций приложения на более мелкие части (напр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имер, логические узлы) до разумной или заданной детализации.</w:t>
      </w:r>
    </w:p>
    <w:p w14:paraId="4E73BF63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73B417CD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3.40 </w:t>
      </w:r>
      <w:r>
        <w:rPr>
          <w:rFonts w:ascii="Times New Roman" w:hAnsi="Times New Roman" w:cs="Times New Roman"/>
          <w:sz w:val="24"/>
          <w:szCs w:val="24"/>
        </w:rPr>
        <w:t xml:space="preserve">Устройство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device)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&lt;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общий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&gt; элемент или совокупность элементов, выполняющих установленную функцию.</w:t>
      </w:r>
    </w:p>
    <w:p w14:paraId="1AF2CD44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367D4C14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Устройство может являться частью более крупного устройства. [IEC </w:t>
      </w:r>
      <w:r>
        <w:t>60050-151:2001, 151-11-20, с изменениями (слово «материал» удалено из начала определения)</w:t>
      </w:r>
      <w:r>
        <w:rPr>
          <w:spacing w:val="-2"/>
        </w:rPr>
        <w:t>]</w:t>
      </w:r>
    </w:p>
    <w:p w14:paraId="49A63E7C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9F35F2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3.41 </w:t>
      </w:r>
      <w:r>
        <w:rPr>
          <w:rFonts w:ascii="Times New Roman" w:hAnsi="Times New Roman" w:cs="Times New Roman"/>
          <w:sz w:val="24"/>
          <w:szCs w:val="24"/>
        </w:rPr>
        <w:t xml:space="preserve">Устройство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device)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&lt;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технический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&gt; механизм или элемент оборудования, предназначенный для выполнения определенной задачи или функции, например,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автоматический выключатель, реле или компьютер подстанции [IEEE 100:2000, устройство (10), Авторитетный словарь терминов стандартов IEEE].</w:t>
      </w:r>
    </w:p>
    <w:p w14:paraId="572E67F4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1A3047E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3.42 </w:t>
      </w:r>
      <w:r>
        <w:rPr>
          <w:rFonts w:ascii="Times New Roman" w:hAnsi="Times New Roman" w:cs="Times New Roman"/>
          <w:sz w:val="24"/>
          <w:szCs w:val="24"/>
        </w:rPr>
        <w:t xml:space="preserve">Устройство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device)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&lt;распределительное устройство&gt; физическая единица первичного оборудования, например, транс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форматор или автоматический выключатель.</w:t>
      </w:r>
    </w:p>
    <w:p w14:paraId="6093C34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24687A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3.43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Устройство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device)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&lt;система автоматизации энергоснабжения&gt; интеллектуальное электронное устройство, содержащее прикладные функции для управления системой.</w:t>
      </w:r>
    </w:p>
    <w:p w14:paraId="2B6131B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77D214A" w14:textId="77777777" w:rsidR="00E2046F" w:rsidRDefault="00075F76">
      <w:pPr>
        <w:adjustRightInd/>
        <w:ind w:firstLineChars="172" w:firstLine="406"/>
        <w:jc w:val="both"/>
        <w:rPr>
          <w:spacing w:val="-2"/>
          <w:sz w:val="24"/>
          <w:szCs w:val="24"/>
        </w:rPr>
      </w:pPr>
      <w:r>
        <w:rPr>
          <w:spacing w:val="-4"/>
          <w:sz w:val="24"/>
          <w:szCs w:val="24"/>
        </w:rPr>
        <w:t xml:space="preserve">3.44 </w:t>
      </w:r>
      <w:r>
        <w:rPr>
          <w:b/>
          <w:bCs/>
          <w:spacing w:val="-4"/>
          <w:sz w:val="24"/>
          <w:szCs w:val="24"/>
          <w:lang w:eastAsia="zh-CN"/>
        </w:rPr>
        <w:t>Поперечник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eastAsia="zh-CN"/>
        </w:rPr>
        <w:t>diameter)</w:t>
      </w:r>
      <w:r>
        <w:rPr>
          <w:sz w:val="24"/>
          <w:szCs w:val="24"/>
        </w:rPr>
        <w:t>: &lt;</w:t>
      </w:r>
      <w:r>
        <w:rPr>
          <w:sz w:val="24"/>
          <w:szCs w:val="24"/>
          <w:lang w:eastAsia="zh-CN"/>
        </w:rPr>
        <w:t>в полуторной схеме рас</w:t>
      </w:r>
      <w:r>
        <w:rPr>
          <w:sz w:val="24"/>
          <w:szCs w:val="24"/>
          <w:lang w:eastAsia="zh-CN"/>
        </w:rPr>
        <w:t>пределительного устройства подстанции</w:t>
      </w:r>
      <w:r>
        <w:rPr>
          <w:sz w:val="24"/>
          <w:szCs w:val="24"/>
        </w:rPr>
        <w:t xml:space="preserve">&gt; </w:t>
      </w:r>
      <w:r>
        <w:rPr>
          <w:spacing w:val="-2"/>
          <w:sz w:val="24"/>
          <w:szCs w:val="24"/>
          <w:lang w:eastAsia="zh-CN"/>
        </w:rPr>
        <w:t xml:space="preserve">Совокупность коммутационного оборудования между двумя сборными шинами распределительного устройства, то есть три выключателя для двух присоединений со всеми связанными разъединителями, заземляющими ножами, </w:t>
      </w:r>
      <w:r>
        <w:rPr>
          <w:spacing w:val="-2"/>
          <w:sz w:val="24"/>
          <w:szCs w:val="24"/>
          <w:lang w:eastAsia="zh-CN"/>
        </w:rPr>
        <w:t>трансформаторами тока и трансформаторами напряжения.</w:t>
      </w:r>
    </w:p>
    <w:p w14:paraId="3F024BD3" w14:textId="77777777" w:rsidR="00E2046F" w:rsidRDefault="00E2046F">
      <w:pPr>
        <w:adjustRightInd/>
        <w:ind w:firstLineChars="172" w:firstLine="409"/>
        <w:jc w:val="both"/>
        <w:rPr>
          <w:spacing w:val="-2"/>
          <w:sz w:val="24"/>
          <w:szCs w:val="24"/>
        </w:rPr>
      </w:pPr>
    </w:p>
    <w:p w14:paraId="5F04F940" w14:textId="77777777" w:rsidR="00E2046F" w:rsidRDefault="00075F76">
      <w:pPr>
        <w:adjustRightInd/>
        <w:ind w:firstLineChars="172" w:firstLine="344"/>
        <w:jc w:val="both"/>
      </w:pPr>
      <w:r>
        <w:t>Примечание - Он имеет некоторые общие функциональные возможности и взаимосвязи как с эксплуатацией, техническим обслуживанием, так и с расширениями [IEC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3.4.2].</w:t>
      </w:r>
    </w:p>
    <w:p w14:paraId="1EBF6E8E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53688319" w14:textId="77777777" w:rsidR="00E2046F" w:rsidRDefault="00075F76">
      <w:pPr>
        <w:pStyle w:val="4"/>
        <w:adjustRightInd/>
        <w:ind w:left="0" w:firstLineChars="172" w:firstLine="406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3.45</w:t>
      </w:r>
      <w:r>
        <w:rPr>
          <w:rFonts w:ascii="Times New Roman" w:hAnsi="Times New Roman" w:cs="Times New Roman"/>
          <w:sz w:val="24"/>
          <w:szCs w:val="24"/>
        </w:rPr>
        <w:t xml:space="preserve"> Распределенная функци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distributed function)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Функция, выполняемая совместно двумя или более логическими узлами, расположенными в различных</w:t>
      </w:r>
      <w:r>
        <w:rPr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интеллектуальных электронных устройствах (IEDs)</w:t>
      </w:r>
      <w:r>
        <w:rPr>
          <w:sz w:val="24"/>
          <w:szCs w:val="24"/>
          <w:lang w:eastAsia="zh-CN"/>
        </w:rPr>
        <w:t>.</w:t>
      </w:r>
    </w:p>
    <w:p w14:paraId="25A8E366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3139ADDD" w14:textId="77777777" w:rsidR="00E2046F" w:rsidRDefault="00075F76">
      <w:pPr>
        <w:tabs>
          <w:tab w:val="left" w:pos="8580"/>
        </w:tabs>
        <w:adjustRightInd/>
        <w:ind w:firstLineChars="172" w:firstLine="344"/>
        <w:jc w:val="both"/>
      </w:pPr>
      <w:r>
        <w:t xml:space="preserve">Примечание - </w:t>
      </w:r>
      <w:r>
        <w:rPr>
          <w:lang w:eastAsia="zh-CN"/>
        </w:rPr>
        <w:t>Так как все функции некоторым образом взаимосвязаны, определение локально</w:t>
      </w:r>
      <w:r>
        <w:rPr>
          <w:lang w:eastAsia="zh-CN"/>
        </w:rPr>
        <w:t>й или распределенной функции не является однозначным, а зависит от определения функциональных шагов, из которых состоит выполнение функции. В случае потери одного логического узла или одного канала связи функция может блокироваться полностью или в зависимо</w:t>
      </w:r>
      <w:r>
        <w:rPr>
          <w:lang w:eastAsia="zh-CN"/>
        </w:rPr>
        <w:t>сти от ситуации, деградировать частично.</w:t>
      </w:r>
    </w:p>
    <w:p w14:paraId="1D52BDA8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40603F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3.46 </w:t>
      </w:r>
      <w:r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distribution)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Часть энергосистемы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которая предназначена для распределения электроэнергии и работает, как правило, на напряжении до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69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кВ.</w:t>
      </w:r>
    </w:p>
    <w:p w14:paraId="358751A4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A01390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3.47 </w:t>
      </w:r>
      <w:r>
        <w:rPr>
          <w:rFonts w:ascii="Times New Roman" w:hAnsi="Times New Roman" w:cs="Times New Roman"/>
          <w:sz w:val="24"/>
          <w:szCs w:val="24"/>
        </w:rPr>
        <w:t xml:space="preserve">Документация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documentation)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Набор документов.</w:t>
      </w:r>
    </w:p>
    <w:p w14:paraId="3F371538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A70BAC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3.48 </w:t>
      </w:r>
      <w:r>
        <w:rPr>
          <w:rFonts w:ascii="Times New Roman" w:hAnsi="Times New Roman" w:cs="Times New Roman"/>
          <w:sz w:val="24"/>
          <w:szCs w:val="24"/>
        </w:rPr>
        <w:t xml:space="preserve">Область применения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domain)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Заданное подмножество области применения IEC 61850,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например, область подстанций, область распределенных источников энергии и т.д.</w:t>
      </w:r>
    </w:p>
    <w:p w14:paraId="1A6AA0C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2D3CDB4" w14:textId="77777777" w:rsidR="00E2046F" w:rsidRDefault="00075F76">
      <w:pPr>
        <w:pStyle w:val="af0"/>
        <w:adjustRightInd/>
        <w:ind w:firstLineChars="172" w:firstLine="406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3.49 </w:t>
      </w:r>
      <w:r>
        <w:rPr>
          <w:b/>
          <w:bCs/>
          <w:spacing w:val="-4"/>
          <w:sz w:val="24"/>
          <w:szCs w:val="24"/>
        </w:rPr>
        <w:t>Э</w:t>
      </w:r>
      <w:r>
        <w:rPr>
          <w:b/>
          <w:bCs/>
          <w:sz w:val="24"/>
          <w:szCs w:val="24"/>
        </w:rPr>
        <w:t>лектронный преобразователь тока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eastAsia="zh-CN"/>
        </w:rPr>
        <w:t>electronic current transducer)</w:t>
      </w:r>
      <w:r>
        <w:rPr>
          <w:sz w:val="24"/>
          <w:szCs w:val="24"/>
        </w:rPr>
        <w:t xml:space="preserve">: </w:t>
      </w:r>
      <w:r>
        <w:rPr>
          <w:sz w:val="24"/>
          <w:szCs w:val="24"/>
          <w:lang w:eastAsia="zh-CN"/>
        </w:rPr>
        <w:t>Преобразователь, встроенный в основное оборудование, измеряющий токи в системе и обеспечивающий выдачу ан</w:t>
      </w:r>
      <w:r>
        <w:rPr>
          <w:sz w:val="24"/>
          <w:szCs w:val="24"/>
          <w:lang w:eastAsia="zh-CN"/>
        </w:rPr>
        <w:t>алогового и/или цифрового сигнала низкого уровня мощности.</w:t>
      </w:r>
    </w:p>
    <w:p w14:paraId="5BD508CD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F3F4CA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3.50 </w:t>
      </w:r>
      <w:r>
        <w:rPr>
          <w:rFonts w:ascii="Times New Roman" w:hAnsi="Times New Roman" w:cs="Times New Roman"/>
          <w:sz w:val="24"/>
          <w:szCs w:val="24"/>
        </w:rPr>
        <w:t xml:space="preserve">Электронный преобразователь напряжения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electronic voltage transducer)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Преобразователь, встроенный в основное оборудование, измеряющий напряжения в системе и обеспечивающий выдачу цифрового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и/или аналогового сигнала низкого уровня мощности.</w:t>
      </w:r>
    </w:p>
    <w:p w14:paraId="26F44761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65F407C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3.51 </w:t>
      </w:r>
      <w:r>
        <w:rPr>
          <w:rFonts w:ascii="Times New Roman" w:hAnsi="Times New Roman" w:cs="Times New Roman"/>
          <w:sz w:val="24"/>
          <w:szCs w:val="24"/>
        </w:rPr>
        <w:t xml:space="preserve">Проектирование системы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engineering)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Первая этап проекта, т.е. детальное проектирование.</w:t>
      </w:r>
    </w:p>
    <w:p w14:paraId="55A463D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DBB694E" w14:textId="77777777" w:rsidR="00E2046F" w:rsidRDefault="00075F76">
      <w:pPr>
        <w:adjustRightInd/>
        <w:ind w:firstLineChars="172" w:firstLine="406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3.52 </w:t>
      </w:r>
      <w:r>
        <w:rPr>
          <w:b/>
          <w:bCs/>
          <w:sz w:val="24"/>
          <w:szCs w:val="24"/>
        </w:rPr>
        <w:t>Средства проектирования системы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 w:eastAsia="zh-CN"/>
        </w:rPr>
        <w:t>engineering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val="en-US" w:eastAsia="zh-CN"/>
        </w:rPr>
        <w:t>tools</w:t>
      </w:r>
      <w:r>
        <w:rPr>
          <w:sz w:val="24"/>
          <w:szCs w:val="24"/>
          <w:lang w:eastAsia="zh-CN"/>
        </w:rPr>
        <w:t>)</w:t>
      </w:r>
      <w:r>
        <w:rPr>
          <w:sz w:val="24"/>
          <w:szCs w:val="24"/>
        </w:rPr>
        <w:t xml:space="preserve">: </w:t>
      </w:r>
      <w:r>
        <w:rPr>
          <w:sz w:val="24"/>
          <w:szCs w:val="24"/>
          <w:lang w:eastAsia="zh-CN"/>
        </w:rPr>
        <w:t xml:space="preserve">Средства, поддерживающие создание и </w:t>
      </w:r>
      <w:r>
        <w:rPr>
          <w:sz w:val="24"/>
          <w:szCs w:val="24"/>
          <w:lang w:eastAsia="zh-CN"/>
        </w:rPr>
        <w:t>документирование условий для адаптации системы автоматизации энергоснабжения к требованиям конкретной подстанции и заказчика.</w:t>
      </w:r>
    </w:p>
    <w:p w14:paraId="060D6CDA" w14:textId="77777777" w:rsidR="00E2046F" w:rsidRDefault="00E2046F">
      <w:pPr>
        <w:adjustRightInd/>
        <w:ind w:firstLineChars="172" w:firstLine="344"/>
        <w:jc w:val="both"/>
      </w:pPr>
    </w:p>
    <w:p w14:paraId="79A93F95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</w:t>
      </w:r>
      <w:r>
        <w:rPr>
          <w:lang w:eastAsia="zh-CN"/>
        </w:rPr>
        <w:t xml:space="preserve">Средства проектирования включают в себя средства управления проектом, параметризации и документирования </w:t>
      </w:r>
      <w:r>
        <w:t>[IEC 61850-4</w:t>
      </w:r>
      <w:r>
        <w:t>:2011, 3.1.1, с изменениями («система автоматизации» заменена на «PUAS», изменение примечания 1 к пункту)].</w:t>
      </w:r>
    </w:p>
    <w:p w14:paraId="051B589C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A52842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3.53 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сновное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борудование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equipment)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Объект, выполняющий функцию передачи энергии, например, трансформатор, автоматический выключатель, линия.</w:t>
      </w:r>
    </w:p>
    <w:p w14:paraId="0144B708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48D0D0B4" w14:textId="77777777" w:rsidR="00E2046F" w:rsidRDefault="00075F76">
      <w:pPr>
        <w:adjustRightInd/>
        <w:ind w:firstLineChars="200" w:firstLine="400"/>
        <w:jc w:val="both"/>
      </w:pPr>
      <w:r>
        <w:t>Примечание - О</w:t>
      </w:r>
      <w:r>
        <w:t>бъект</w:t>
      </w:r>
      <w:r>
        <w:t xml:space="preserve"> может быть автономным или подключенным к системе автоматизации через встроенное устройство или связанное внешнее устройство.</w:t>
      </w:r>
    </w:p>
    <w:p w14:paraId="46BB514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C16E32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3.54 </w:t>
      </w:r>
      <w:r>
        <w:rPr>
          <w:rFonts w:ascii="Times New Roman" w:hAnsi="Times New Roman" w:cs="Times New Roman"/>
          <w:sz w:val="24"/>
          <w:szCs w:val="24"/>
        </w:rPr>
        <w:t xml:space="preserve">Расширяемость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expandability)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Критерий быстрого и эффективного наращивания (аппаратного и программного о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беспечения) с использованием средств проектирования системы.</w:t>
      </w:r>
    </w:p>
    <w:p w14:paraId="5CA5358C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CD6FB7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3.55 </w:t>
      </w:r>
      <w:r>
        <w:rPr>
          <w:rFonts w:ascii="Times New Roman" w:hAnsi="Times New Roman" w:cs="Times New Roman"/>
          <w:sz w:val="24"/>
          <w:szCs w:val="24"/>
        </w:rPr>
        <w:t xml:space="preserve">Заводские приемочные испытания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actory acceptance test)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Согласованные </w:t>
      </w:r>
      <w:ins w:id="3" w:author="Temirbek Almagzhanov" w:date="2026-03-11T19:02:00Z">
        <w:r>
          <w:rPr>
            <w:rFonts w:ascii="Times New Roman" w:hAnsi="Times New Roman" w:cs="Times New Roman"/>
            <w:b w:val="0"/>
            <w:bCs w:val="0"/>
            <w:sz w:val="24"/>
            <w:szCs w:val="24"/>
          </w:rPr>
          <w:t xml:space="preserve">с </w:t>
        </w:r>
      </w:ins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заказчиком функциональные испытания специально изготовленной установки PUAS или ее частей с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использованием набора параметров для планируемого применения.</w:t>
      </w:r>
    </w:p>
    <w:p w14:paraId="47C1F800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37F3824E" w14:textId="77777777" w:rsidR="00E2046F" w:rsidRDefault="00075F76">
      <w:pPr>
        <w:adjustRightInd/>
        <w:ind w:firstLineChars="172" w:firstLine="344"/>
        <w:jc w:val="both"/>
      </w:pPr>
      <w:r>
        <w:t>Примечание - Данное испытание должно проводиться на заводе системного интегратора с использованием испытательного оборудования, имитирующего технологический процесс [IEC 61850-4:2011, 3.20, с и</w:t>
      </w:r>
      <w:r>
        <w:t>зменениями («система» заменена на «установка PUAS», примечание  к п</w:t>
      </w:r>
      <w:ins w:id="4" w:author="user" w:date="2026-03-15T22:12:00Z">
        <w:r>
          <w:t>. 3.55</w:t>
        </w:r>
      </w:ins>
      <w:r>
        <w:t xml:space="preserve"> изменено)].</w:t>
      </w:r>
    </w:p>
    <w:p w14:paraId="23A3FD2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D5661E1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3.56 </w:t>
      </w:r>
      <w:r>
        <w:rPr>
          <w:rFonts w:ascii="Times New Roman" w:hAnsi="Times New Roman" w:cs="Times New Roman"/>
          <w:sz w:val="24"/>
          <w:szCs w:val="24"/>
        </w:rPr>
        <w:t xml:space="preserve">Гибкость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lexibility)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Возможность быстрой и эффективной реализации функциональных изменений, включая адаптацию аппаратного обеспечения, в системе автоматизации эне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ргоснабжения с использованием средств проектирования [IEC 61850-4:2011, 3.3, с изменениями («критерии» заменены на «возможности», добавлено «адаптация в системе автоматизации энергоснабжения с использованием средств проектирования»)].</w:t>
      </w:r>
    </w:p>
    <w:p w14:paraId="36659AA5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2B5BDA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3.57 </w:t>
      </w:r>
      <w:r>
        <w:rPr>
          <w:rFonts w:ascii="Times New Roman" w:hAnsi="Times New Roman" w:cs="Times New Roman"/>
          <w:spacing w:val="-2"/>
          <w:sz w:val="24"/>
          <w:szCs w:val="24"/>
          <w:lang w:val="kk-KZ"/>
        </w:rPr>
        <w:t>Прямая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совмести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мость </w:t>
      </w:r>
      <w:r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 w:val="0"/>
          <w:bCs w:val="0"/>
          <w:spacing w:val="-2"/>
          <w:sz w:val="24"/>
          <w:szCs w:val="24"/>
          <w:lang w:eastAsia="zh-CN"/>
        </w:rPr>
        <w:t>orward compatible)</w:t>
      </w:r>
      <w:r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>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>Свойство данной системы или продукта для взаимодействия с более новыми версиями такой системы или продукта.</w:t>
      </w:r>
    </w:p>
    <w:p w14:paraId="100009D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D6011DA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3.58 </w:t>
      </w:r>
      <w:r>
        <w:rPr>
          <w:rFonts w:ascii="Times New Roman" w:hAnsi="Times New Roman" w:cs="Times New Roman"/>
          <w:sz w:val="24"/>
          <w:szCs w:val="24"/>
        </w:rPr>
        <w:t>Фиксация</w:t>
      </w:r>
      <w:r>
        <w:rPr>
          <w:rFonts w:ascii="Times New Roman" w:hAnsi="Times New Roman" w:cs="Times New Roman"/>
          <w:sz w:val="24"/>
          <w:szCs w:val="24"/>
        </w:rPr>
        <w:t xml:space="preserve"> значения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freeze)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Блокировка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 удержание в определенный момент времени значения измеряемой величины, обычно связанное с счетчиками.</w:t>
      </w:r>
    </w:p>
    <w:p w14:paraId="3A855A24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019B06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3.59 </w:t>
      </w:r>
      <w:r>
        <w:rPr>
          <w:rFonts w:ascii="Times New Roman" w:hAnsi="Times New Roman" w:cs="Times New Roman"/>
          <w:sz w:val="24"/>
          <w:szCs w:val="24"/>
        </w:rPr>
        <w:t xml:space="preserve">Функция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function)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Задача, выполняемая системой автоматизации энергоснабжения, т.е. прикладными функциями.</w:t>
      </w:r>
    </w:p>
    <w:p w14:paraId="4407DA4B" w14:textId="77777777" w:rsidR="00E2046F" w:rsidRDefault="00E2046F">
      <w:pPr>
        <w:adjustRightInd/>
        <w:ind w:firstLineChars="172" w:firstLine="344"/>
        <w:jc w:val="both"/>
      </w:pPr>
    </w:p>
    <w:p w14:paraId="7ED60D21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</w:t>
      </w:r>
    </w:p>
    <w:p w14:paraId="667B80E6" w14:textId="77777777" w:rsidR="00E2046F" w:rsidRDefault="00075F76">
      <w:pPr>
        <w:adjustRightInd/>
        <w:ind w:firstLineChars="172" w:firstLine="344"/>
        <w:jc w:val="both"/>
      </w:pPr>
      <w:r>
        <w:t xml:space="preserve">1 </w:t>
      </w:r>
      <w:r>
        <w:t>Ф</w:t>
      </w:r>
      <w:r>
        <w:t xml:space="preserve">ункции </w:t>
      </w:r>
      <w:r>
        <w:t>обмениваются данными с другими функциями. Детали зависят от задействованных функций. Функции выполняются интеллектуальными электронными устройствами (IEDs). Функция может быть разделена на части, находящиеся в разных IEDs, но взаимодействующие друг с друго</w:t>
      </w:r>
      <w:r>
        <w:t>м (распределенная функция) и с частями других функций. Эти взаимодействующие части называются логическими узлами.</w:t>
      </w:r>
    </w:p>
    <w:p w14:paraId="668B9237" w14:textId="77777777" w:rsidR="00E2046F" w:rsidRDefault="00075F76">
      <w:pPr>
        <w:adjustRightInd/>
        <w:ind w:firstLineChars="172" w:firstLine="344"/>
        <w:jc w:val="both"/>
      </w:pPr>
      <w:r>
        <w:t>2 В контексте данного документа декомпозиция функций или их детализация определяются только характером связи. Следовательно, все рассматриваем</w:t>
      </w:r>
      <w:r>
        <w:t>ые функции состоят из логических узлов, обменивающихся данными. Такие логические узлы представляют собой стандартизированную модель данных для обмена данными с выделенной функцией. Функции без явной ссылки на логические узлы означают лишь то, что в реально</w:t>
      </w:r>
      <w:r>
        <w:t>м контексте моделирование этих функций с помощью логических узлов не имеет значения для стандарта. [IEC 61850-1:2013, 3.1.5, изменено (Примечание 2 к пункту изменено: добавлен текст, начиная с «Такие логические узлы…»)].</w:t>
      </w:r>
    </w:p>
    <w:p w14:paraId="7AE13B84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E89823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3.60 </w:t>
      </w:r>
      <w:r>
        <w:rPr>
          <w:rFonts w:ascii="Times New Roman" w:hAnsi="Times New Roman" w:cs="Times New Roman"/>
          <w:sz w:val="24"/>
          <w:szCs w:val="24"/>
        </w:rPr>
        <w:t xml:space="preserve">Функциональное ограничение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f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unctional constraint)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Свойство атрибута данных, указывающее на услуги, например, значение для считтывания, значение для записи, значение для замены и т.д., которые могут быть применены к этому атрибуту данных.</w:t>
      </w:r>
    </w:p>
    <w:p w14:paraId="48ED7C7A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5A30FE1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3.61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Данные с функциональными </w:t>
      </w:r>
      <w:r>
        <w:rPr>
          <w:rFonts w:ascii="Times New Roman" w:hAnsi="Times New Roman" w:cs="Times New Roman"/>
          <w:spacing w:val="-4"/>
          <w:sz w:val="24"/>
          <w:szCs w:val="24"/>
        </w:rPr>
        <w:t>ограничениями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functionally constrained data)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Ссылка на упорядоченную коллекцию данных, имеющих одно и то же функциональное ограничение, например, все MX (измеряемые величины).</w:t>
      </w:r>
    </w:p>
    <w:p w14:paraId="1B8BED0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07C70E8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3.62 </w:t>
      </w:r>
      <w:r>
        <w:rPr>
          <w:rFonts w:ascii="Times New Roman" w:hAnsi="Times New Roman" w:cs="Times New Roman"/>
          <w:sz w:val="24"/>
          <w:szCs w:val="24"/>
        </w:rPr>
        <w:t xml:space="preserve">Функционально ограниченный атрибут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functionally constrained dat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 attribute)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Ссылка на отдельный атрибут данных, к которому применяется конкретное функциональное ограничение.</w:t>
      </w:r>
    </w:p>
    <w:p w14:paraId="259AEACA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DDBFE12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3.63 </w:t>
      </w:r>
      <w:r>
        <w:rPr>
          <w:rFonts w:ascii="Times New Roman" w:hAnsi="Times New Roman" w:cs="Times New Roman"/>
          <w:sz w:val="24"/>
          <w:szCs w:val="24"/>
        </w:rPr>
        <w:t xml:space="preserve">Функционально-ориентированное именование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function-related naming)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Набор правил для присвоения имени сигналу, связанного с функцией, к ко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торой он принадлежит.</w:t>
      </w:r>
    </w:p>
    <w:p w14:paraId="5C474B2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47739F8" w14:textId="77777777" w:rsidR="00E2046F" w:rsidRDefault="00075F76">
      <w:pPr>
        <w:pStyle w:val="af0"/>
        <w:adjustRightInd/>
        <w:ind w:firstLineChars="172" w:firstLine="406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3.64 </w:t>
      </w:r>
      <w:r>
        <w:rPr>
          <w:b/>
          <w:bCs/>
          <w:sz w:val="24"/>
          <w:szCs w:val="24"/>
        </w:rPr>
        <w:t>Шлюз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eastAsia="zh-CN"/>
        </w:rPr>
        <w:t>gateway)</w:t>
      </w:r>
      <w:r>
        <w:rPr>
          <w:sz w:val="24"/>
          <w:szCs w:val="24"/>
        </w:rPr>
        <w:t>: Устройство, соединяющее локальную вычислительную сеть с другой сетью, использующей другие протоколы взаимосвязи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[IEC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61850-7-1:2011,</w:t>
      </w:r>
      <w:r>
        <w:rPr>
          <w:spacing w:val="6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8.2.3].</w:t>
      </w:r>
    </w:p>
    <w:p w14:paraId="0836719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00A970B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3.65 </w:t>
      </w:r>
      <w:r>
        <w:rPr>
          <w:rFonts w:ascii="Times New Roman" w:hAnsi="Times New Roman" w:cs="Times New Roman"/>
          <w:sz w:val="24"/>
          <w:szCs w:val="24"/>
        </w:rPr>
        <w:t xml:space="preserve">Общее объектно-ориентированное системное событие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generic object oriented system event)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Высокоскоростной, бинарный объект, отчет об общем объектно-ориентированном системном событии (GOOSE), рассылаемый многоадресным IED по исключению при любом изменении 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остояния, обычно содержащий двойное командное состояние каждого из входов, пусковых устройств, элементов выхода и реле, фактическое и виртуальное.</w:t>
      </w:r>
    </w:p>
    <w:p w14:paraId="67BD7CEF" w14:textId="77777777" w:rsidR="00E2046F" w:rsidRDefault="00E2046F">
      <w:pPr>
        <w:adjustRightInd/>
        <w:ind w:firstLineChars="172" w:firstLine="344"/>
        <w:jc w:val="both"/>
      </w:pPr>
    </w:p>
    <w:p w14:paraId="38DAF242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</w:t>
      </w:r>
    </w:p>
    <w:p w14:paraId="797036C7" w14:textId="77777777" w:rsidR="00E2046F" w:rsidRDefault="00075F76">
      <w:pPr>
        <w:adjustRightInd/>
        <w:ind w:firstLineChars="172" w:firstLine="344"/>
        <w:jc w:val="both"/>
      </w:pPr>
      <w:r>
        <w:t>1 Этот отчет выдается последовательно с интервалом повторения и с более короткими интервалами пр</w:t>
      </w:r>
      <w:r>
        <w:t>и новом событии.</w:t>
      </w:r>
    </w:p>
    <w:p w14:paraId="1A11A483" w14:textId="77777777" w:rsidR="00E2046F" w:rsidRDefault="00075F76">
      <w:pPr>
        <w:adjustRightInd/>
        <w:ind w:firstLineChars="172" w:firstLine="344"/>
        <w:jc w:val="both"/>
      </w:pPr>
      <w:r>
        <w:t>2 Отчет GOOSE позволяет выдавать высокоскоростные сигналы отключения с высокой вероятностью доставки.</w:t>
      </w:r>
    </w:p>
    <w:p w14:paraId="0F41CAB4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473E44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3.66 </w:t>
      </w:r>
      <w:r>
        <w:rPr>
          <w:rFonts w:ascii="Times New Roman" w:hAnsi="Times New Roman" w:cs="Times New Roman"/>
          <w:sz w:val="24"/>
          <w:szCs w:val="24"/>
        </w:rPr>
        <w:t xml:space="preserve">Общая модель событий системы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generic system event model)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Модель, определяющая классы многоадресных/широковещательных данных, т.е.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GOOSE, для быстрой передачи значений входных и выходных данных между IED.</w:t>
      </w:r>
    </w:p>
    <w:p w14:paraId="186C0902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395465A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3.67 </w:t>
      </w:r>
      <w:r>
        <w:rPr>
          <w:rFonts w:ascii="Times New Roman" w:hAnsi="Times New Roman" w:cs="Times New Roman"/>
          <w:sz w:val="24"/>
          <w:szCs w:val="24"/>
        </w:rPr>
        <w:t xml:space="preserve">Степень детализации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granularity)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Степень, в которой функции и выделенные им данные разделены на подфункции и подгруппы соответственно.</w:t>
      </w:r>
    </w:p>
    <w:p w14:paraId="27FF7116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08FDB5DE" w14:textId="77777777" w:rsidR="00E2046F" w:rsidRDefault="00075F76">
      <w:pPr>
        <w:adjustRightInd/>
        <w:ind w:firstLineChars="172" w:firstLine="344"/>
        <w:jc w:val="both"/>
      </w:pPr>
      <w:r>
        <w:t>Примечание - Любая подфункция, котора</w:t>
      </w:r>
      <w:r>
        <w:t>я может быть реализована также в IED, не содержащем всех других связанных подфункций, должна взаимодействовать стандартизированным образом с другими IED, содержащими эти связанные подфункции. Рекомендация заключается в максимально необходимой детализации д</w:t>
      </w:r>
      <w:r>
        <w:t>ля группировки данных, которая подходит практически для любого распределения функций и подфункций [IEC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3.6.2].</w:t>
      </w:r>
    </w:p>
    <w:p w14:paraId="2AECA03A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44CC2E8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3.68 </w:t>
      </w:r>
      <w:r>
        <w:rPr>
          <w:rFonts w:ascii="Times New Roman" w:hAnsi="Times New Roman" w:cs="Times New Roman"/>
          <w:sz w:val="24"/>
          <w:szCs w:val="24"/>
        </w:rPr>
        <w:t xml:space="preserve">Контрольная точка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hold point)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Точка, определенная в соответствующем документе, после которой деятельность не должна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продолжаться без письменного разрешения инициатора испытаний на соответствие.</w:t>
      </w:r>
    </w:p>
    <w:p w14:paraId="2DDFC977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7404335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 xml:space="preserve">Примечание - Испытательный центр должен предоставить инициатору письменное уведомление в согласованное время до достижения контрольной точки. Инициатор или его </w:t>
      </w:r>
      <w:r>
        <w:t>представитель обязаны проверить контрольную точку и утвердить возобновление испытаний [IEC 61850-10:2012, 3.2, с изменениями (добавление слова «письменно» в определение</w:t>
      </w:r>
      <w:r>
        <w:rPr>
          <w:spacing w:val="-2"/>
        </w:rPr>
        <w:t>)].</w:t>
      </w:r>
    </w:p>
    <w:p w14:paraId="4D87427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8181E1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3.69 </w:t>
      </w:r>
      <w:r>
        <w:rPr>
          <w:rFonts w:ascii="Times New Roman" w:hAnsi="Times New Roman" w:cs="Times New Roman"/>
          <w:sz w:val="24"/>
          <w:szCs w:val="24"/>
        </w:rPr>
        <w:t>Концентратор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hub)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Активный сетевой компонент.</w:t>
      </w:r>
    </w:p>
    <w:p w14:paraId="5E88DC60" w14:textId="77777777" w:rsidR="00E2046F" w:rsidRDefault="00E2046F">
      <w:pPr>
        <w:adjustRightInd/>
        <w:ind w:firstLineChars="172" w:firstLine="344"/>
        <w:jc w:val="both"/>
      </w:pPr>
    </w:p>
    <w:p w14:paraId="21BFFB92" w14:textId="77777777" w:rsidR="00E2046F" w:rsidRDefault="00075F76">
      <w:pPr>
        <w:adjustRightInd/>
        <w:ind w:firstLineChars="172" w:firstLine="344"/>
        <w:jc w:val="both"/>
      </w:pPr>
      <w:r>
        <w:t>Примечание - Каждый порт конц</w:t>
      </w:r>
      <w:r>
        <w:t>ентратора связывает отдельные сегменты среды передачи данных для создания более крупной сети, которая функционирует как единая локальная сеть. В сети возможны коллизии.</w:t>
      </w:r>
    </w:p>
    <w:p w14:paraId="4EC5B2C5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84F030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3.70 </w:t>
      </w:r>
      <w:r>
        <w:rPr>
          <w:rFonts w:ascii="Times New Roman" w:hAnsi="Times New Roman" w:cs="Times New Roman"/>
          <w:sz w:val="24"/>
          <w:szCs w:val="24"/>
        </w:rPr>
        <w:t xml:space="preserve">Человеко-машинный интерфейс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Human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Machine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Interface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HMI):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Э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кран дисплея или час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ть интеллектуального электронного устройства (IED) или автономное устройство, отображающее соответствующие данные в логическом формате, с которым взаимодействует пользователь.</w:t>
      </w:r>
    </w:p>
    <w:p w14:paraId="5B354230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0BD3C1C4" w14:textId="77777777" w:rsidR="00E2046F" w:rsidRDefault="00075F76">
      <w:pPr>
        <w:adjustRightInd/>
        <w:ind w:firstLineChars="172" w:firstLine="344"/>
        <w:jc w:val="both"/>
      </w:pPr>
      <w:r>
        <w:t>Примечание - HMI обычно отображает окна, значки, меню, указатели и может включа</w:t>
      </w:r>
      <w:r>
        <w:t>ть клавиатуру для обеспечения доступа и взаимодействия пользователя.</w:t>
      </w:r>
    </w:p>
    <w:p w14:paraId="0007EFC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BF3A22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3.71 </w:t>
      </w:r>
      <w:r>
        <w:rPr>
          <w:rFonts w:ascii="Times New Roman" w:hAnsi="Times New Roman" w:cs="Times New Roman"/>
          <w:sz w:val="24"/>
          <w:szCs w:val="24"/>
        </w:rPr>
        <w:t xml:space="preserve">Инструмент настройки IED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IED configuration tool)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Инструмент, обрабатывающий конкретную конфигурацию и загрузку данных конфигурации для конкретного IED конкретного типа.</w:t>
      </w:r>
    </w:p>
    <w:p w14:paraId="78FE755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C269FF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3.72 </w:t>
      </w:r>
      <w:r>
        <w:rPr>
          <w:rFonts w:ascii="Times New Roman" w:hAnsi="Times New Roman" w:cs="Times New Roman"/>
          <w:sz w:val="24"/>
          <w:szCs w:val="24"/>
        </w:rPr>
        <w:t xml:space="preserve">Набор параметров IED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IED-parameter set)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Все значения параметров, необходимые для определения поведения IED и его адаптации к условиям системы.</w:t>
      </w:r>
    </w:p>
    <w:p w14:paraId="1AAE52D2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72AB6A9B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>Примечание - Если IED должен работать автономно, набор параметров IED может быть сгенерирован без системн</w:t>
      </w:r>
      <w:r>
        <w:t>ых параметров с использованием инструмента параметризации, специфичного для IED. Если IED является частью PUAS, набор параметров IED может включать системные параметры, которые должны быть согласованы с помощью общего инструмента параметризации на уровне P</w:t>
      </w:r>
      <w:r>
        <w:t>UAS [IEC 61850-4:2011, 3.6, изменено (удалено «и данные конфигурации»</w:t>
      </w:r>
      <w:r>
        <w:rPr>
          <w:spacing w:val="-2"/>
        </w:rPr>
        <w:t>)].</w:t>
      </w:r>
    </w:p>
    <w:p w14:paraId="479F1B6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8F6B56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3.73 </w:t>
      </w:r>
      <w:r>
        <w:rPr>
          <w:rFonts w:ascii="Times New Roman" w:hAnsi="Times New Roman" w:cs="Times New Roman"/>
          <w:sz w:val="24"/>
          <w:szCs w:val="24"/>
        </w:rPr>
        <w:t xml:space="preserve">Параметры IED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IED parameters)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Параметры, определяющие поведение IED и его связь с процессом [IEC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61850-4:2011,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3.5.2].</w:t>
      </w:r>
    </w:p>
    <w:p w14:paraId="10B7F0CF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5FC5BE1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3.74 </w:t>
      </w:r>
      <w:r>
        <w:rPr>
          <w:rFonts w:ascii="Times New Roman" w:hAnsi="Times New Roman" w:cs="Times New Roman"/>
          <w:sz w:val="24"/>
          <w:szCs w:val="24"/>
        </w:rPr>
        <w:t xml:space="preserve">Реализация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implementation)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Этап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разработки, на которой аппаратное и программное обеспечение системы становятся работоспособными.</w:t>
      </w:r>
    </w:p>
    <w:p w14:paraId="2B884ED5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03E9B05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3.75 </w:t>
      </w: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information)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Знания об объектах, таких как факты, события, предметы, процессы или идеи, включая концепции, которые в определенном контексте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имеют особое значение [IEC</w:t>
      </w:r>
      <w:r>
        <w:rPr>
          <w:rFonts w:ascii="Times New Roman" w:hAnsi="Times New Roman" w:cs="Times New Roman"/>
          <w:b w:val="0"/>
          <w:bCs w:val="0"/>
          <w:spacing w:val="7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60050-101:2001,</w:t>
      </w:r>
      <w:r>
        <w:rPr>
          <w:rFonts w:ascii="Times New Roman" w:hAnsi="Times New Roman" w:cs="Times New Roman"/>
          <w:b w:val="0"/>
          <w:bCs w:val="0"/>
          <w:spacing w:val="7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101-12-</w:t>
      </w: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01].</w:t>
      </w:r>
    </w:p>
    <w:p w14:paraId="3D26126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6D983ED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3.76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Информационная модель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information model)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Модель данных, касающаяся функций системы автоматизации энергоснабжения и интеллектуальных электронных устройств (IEDs), поддерживающих эти функции.</w:t>
      </w:r>
    </w:p>
    <w:p w14:paraId="4E57DF5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77F4398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3.77 </w:t>
      </w:r>
      <w:r>
        <w:rPr>
          <w:rFonts w:ascii="Times New Roman" w:hAnsi="Times New Roman" w:cs="Times New Roman"/>
          <w:sz w:val="24"/>
          <w:szCs w:val="24"/>
        </w:rPr>
        <w:t xml:space="preserve">Инициатор проверки соответствия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initiator of conformance test)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Сторона, инициирующая проверку соответствия, которая должна быть выполнена испытательным центром.</w:t>
      </w:r>
    </w:p>
    <w:p w14:paraId="69BD273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23D45E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3.78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Инспекция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inspection)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Деятельность, такая как измерение, проверка,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тестирование или измерение одной или нескольких характеристик объекта и сравнение результатов с заданными требованиями в целях проверки достижения соответствия по каждой характеристике.</w:t>
      </w:r>
    </w:p>
    <w:p w14:paraId="1C47719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E0E0C7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3.79 </w:t>
      </w:r>
      <w:r>
        <w:rPr>
          <w:rFonts w:ascii="Times New Roman" w:hAnsi="Times New Roman" w:cs="Times New Roman"/>
          <w:spacing w:val="-2"/>
          <w:sz w:val="24"/>
          <w:szCs w:val="24"/>
        </w:rPr>
        <w:t>Э</w:t>
      </w:r>
      <w:r>
        <w:rPr>
          <w:rFonts w:ascii="Times New Roman" w:hAnsi="Times New Roman" w:cs="Times New Roman"/>
          <w:sz w:val="24"/>
          <w:szCs w:val="24"/>
        </w:rPr>
        <w:t xml:space="preserve">кземпляр (класса)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instance (of a class))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Объект, имеющий уник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альный идентификатор с атрибутами определенного класса, к которому может быть применён набор сервисов и который имеет состояние, позволяющее сохранять действия сервисов [IEC</w:t>
      </w:r>
      <w:r>
        <w:rPr>
          <w:rFonts w:ascii="Times New Roman" w:hAnsi="Times New Roman" w:cs="Times New Roman"/>
          <w:b w:val="0"/>
          <w:bCs w:val="0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61850-7-2,</w:t>
      </w:r>
      <w:r>
        <w:rPr>
          <w:rFonts w:ascii="Times New Roman" w:hAnsi="Times New Roman" w:cs="Times New Roman"/>
          <w:b w:val="0"/>
          <w:bCs w:val="0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3.5,</w:t>
      </w:r>
      <w:r>
        <w:rPr>
          <w:rFonts w:ascii="Times New Roman" w:hAnsi="Times New Roman" w:cs="Times New Roman"/>
          <w:b w:val="0"/>
          <w:bCs w:val="0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 изменениями].</w:t>
      </w:r>
    </w:p>
    <w:p w14:paraId="56DE328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4976C9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3.80 </w:t>
      </w:r>
      <w:r>
        <w:rPr>
          <w:rFonts w:ascii="Times New Roman" w:hAnsi="Times New Roman" w:cs="Times New Roman"/>
          <w:sz w:val="24"/>
          <w:szCs w:val="24"/>
        </w:rPr>
        <w:t xml:space="preserve">Имя экземпляра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instance name)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Идентификатор, связанный с экземпляром и обозначающий его.</w:t>
      </w:r>
    </w:p>
    <w:p w14:paraId="56BA81B2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47404BE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3.81 </w:t>
      </w:r>
      <w:r>
        <w:rPr>
          <w:rFonts w:ascii="Times New Roman" w:hAnsi="Times New Roman" w:cs="Times New Roman"/>
          <w:sz w:val="24"/>
          <w:szCs w:val="24"/>
        </w:rPr>
        <w:t xml:space="preserve">Описание экземпляра IED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instantiated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IED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description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IID):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Формат файла на языке SCL,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который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описывает коммуникационную часть предварительно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сконфигурированного IED в конкретном проекте.</w:t>
      </w:r>
    </w:p>
    <w:p w14:paraId="5B0C143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F58D90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3.82 </w:t>
      </w:r>
      <w:r>
        <w:rPr>
          <w:rFonts w:ascii="Times New Roman" w:hAnsi="Times New Roman" w:cs="Times New Roman"/>
          <w:sz w:val="24"/>
          <w:szCs w:val="24"/>
        </w:rPr>
        <w:t xml:space="preserve">Создание экземпляра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instantiation)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Формирование экземпляра указанного класса.</w:t>
      </w:r>
    </w:p>
    <w:p w14:paraId="1C35190D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69B7CA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3.83 </w:t>
      </w:r>
      <w:r>
        <w:rPr>
          <w:rFonts w:ascii="Times New Roman" w:hAnsi="Times New Roman" w:cs="Times New Roman"/>
          <w:sz w:val="24"/>
          <w:szCs w:val="24"/>
        </w:rPr>
        <w:t xml:space="preserve">Интеллектуальное электронное устройство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Intelligent Electronic Device,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IED): У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стройство, включающее один или несколько процессоров, способных выполнять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прикладные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ункции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 хранить данные локально в памяти и обмениваться данными с другими IEDs (источниками или приемниками) по цифровому каналу связи.</w:t>
      </w:r>
    </w:p>
    <w:p w14:paraId="007AAE6F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0716B624" w14:textId="77777777" w:rsidR="00E2046F" w:rsidRDefault="00075F76">
      <w:pPr>
        <w:adjustRightInd/>
        <w:ind w:firstLineChars="172" w:firstLine="344"/>
        <w:jc w:val="both"/>
      </w:pPr>
      <w:r>
        <w:t>Примечание - Примерами являются электронные счетчики, цифровые/числовые реле и цифровые контроллеры</w:t>
      </w:r>
      <w:r>
        <w:t xml:space="preserve">, которые </w:t>
      </w:r>
      <w:r>
        <w:t xml:space="preserve">содержат </w:t>
      </w:r>
      <w:r>
        <w:t>прикладные</w:t>
      </w:r>
      <w:r>
        <w:t xml:space="preserve"> </w:t>
      </w:r>
      <w:r>
        <w:t>функции и связанные с ними данные в соответствии с моделью данных и позволяют обмениваться данными в соответствии с сервисами/интерфейсами IEC 61850.</w:t>
      </w:r>
    </w:p>
    <w:p w14:paraId="3C9276BA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B7BFF03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3.84 </w:t>
      </w:r>
      <w:r>
        <w:rPr>
          <w:rFonts w:ascii="Times New Roman" w:hAnsi="Times New Roman" w:cs="Times New Roman"/>
          <w:sz w:val="24"/>
          <w:szCs w:val="24"/>
        </w:rPr>
        <w:t xml:space="preserve">Описание возможностей интеллектуального электронного устройства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Intelligent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Ele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ctronic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Device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capability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description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ICD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Формат файла на языке SCL, описывающий функциональные и инженерные возможности типа IED.</w:t>
      </w:r>
    </w:p>
    <w:p w14:paraId="501124E5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62331FE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3.85 </w:t>
      </w:r>
      <w:r>
        <w:rPr>
          <w:rFonts w:ascii="Times New Roman" w:hAnsi="Times New Roman" w:cs="Times New Roman"/>
          <w:spacing w:val="-2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заимозаменяемость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interchangeability)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Возможность замены IED от того же поставщика или от разных поставщиков, обе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спечивающих ту же функциональность без влияния на остальную часть системы.</w:t>
      </w:r>
    </w:p>
    <w:p w14:paraId="1CB7EA46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6D084CA4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Взаимозаменяемость требует стандартизации функций и, в строгом смысле, IEDs. Оба эти требования выходят за рамки данного стандарта. При использовании совместимых IEDs </w:t>
      </w:r>
      <w:r>
        <w:t>(см. определение совместимости) с тем же интерфейсом связи и примерно теми же данными (LN) в соответствии с IEC 61850, с той же функциональностью и производительностью или незначительными допустимыми различиями, замена может быть возможна, но все же потреб</w:t>
      </w:r>
      <w:r>
        <w:t>уются некоторые инженерные действия [IEC 61850-1:2013, 3.1.7, с изменениями</w:t>
      </w:r>
      <w:r>
        <w:rPr>
          <w:spacing w:val="-2"/>
        </w:rPr>
        <w:t>].</w:t>
      </w:r>
    </w:p>
    <w:p w14:paraId="13F0EB59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215858D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3.86 </w:t>
      </w:r>
      <w:r>
        <w:rPr>
          <w:rFonts w:ascii="Times New Roman" w:hAnsi="Times New Roman" w:cs="Times New Roman"/>
          <w:sz w:val="24"/>
          <w:szCs w:val="24"/>
        </w:rPr>
        <w:t xml:space="preserve">Интерфейс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interface)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Общая граница между двумя функциональными блоками, определяемая функциональными характеристиками, например, общими физическими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характеристиками межсоединений, характеристиками сигналов или другими соответствующими характеристиками, а также предоставлением заявленного набора услуг.</w:t>
      </w:r>
    </w:p>
    <w:p w14:paraId="2C9200A6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62C36B6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3.87 </w:t>
      </w:r>
      <w:r>
        <w:rPr>
          <w:rFonts w:ascii="Times New Roman" w:hAnsi="Times New Roman" w:cs="Times New Roman"/>
          <w:sz w:val="24"/>
          <w:szCs w:val="24"/>
        </w:rPr>
        <w:t xml:space="preserve">Функции уровня станции, связанные с интерфейсом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interface related station level functions)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Фу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нкции, представляющие собой интерфейс локального человеко-машинного интерфейса оператора станции PUAS к интерфейсу телеуправления (TCI) удаленного центра управления или к интерфейсу телемониторинга (TMI) удаленного инженерного отдела для целей мониторинга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 технического обслуживания.</w:t>
      </w:r>
    </w:p>
    <w:p w14:paraId="60C0ABE0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5126B0A9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>Примечание - Эти функции взаимодействуют через логические интерфейсы 1 и 6 с уровнем присоединения, через логический интерфейс 7 с техническими сервисами и через интерфейс панели дистанционного управления с внешним миром. Логи</w:t>
      </w:r>
      <w:r>
        <w:t>чески нет разницы, является ли человеко-машинный интерфейс локальным или удаленным. В контексте подстанции существует как минимум виртуальный интерфейс для PUAS на границе подстанции. То же самое верно как для TCI, так и для TMI. Эти виртуальные интерфейсы</w:t>
      </w:r>
      <w:r>
        <w:t xml:space="preserve"> могут быть реализованы в некоторых случаях, например, на прокси-серверах [IEC</w:t>
      </w:r>
      <w:r>
        <w:rPr>
          <w:spacing w:val="53"/>
        </w:rPr>
        <w:t xml:space="preserve"> </w:t>
      </w:r>
      <w:r>
        <w:t>61850-5:2013,</w:t>
      </w:r>
      <w:r>
        <w:rPr>
          <w:spacing w:val="53"/>
        </w:rPr>
        <w:t xml:space="preserve"> </w:t>
      </w:r>
      <w:r>
        <w:t>3.5.6,</w:t>
      </w:r>
      <w:r>
        <w:rPr>
          <w:spacing w:val="54"/>
        </w:rPr>
        <w:t xml:space="preserve"> </w:t>
      </w:r>
      <w:r>
        <w:t>с изменениями].</w:t>
      </w:r>
    </w:p>
    <w:p w14:paraId="699EE4C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FC860BA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3.88 </w:t>
      </w:r>
      <w:r>
        <w:rPr>
          <w:rFonts w:ascii="Times New Roman" w:hAnsi="Times New Roman" w:cs="Times New Roman"/>
          <w:sz w:val="24"/>
          <w:szCs w:val="24"/>
        </w:rPr>
        <w:t xml:space="preserve">Интернет-протокол (стандартный интернет-протокол TCP/IP)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internet protocol (TCP/IP standard internet protocol))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таграмма, обеспечи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вающая основу для доставки пакетов без установления соединения.</w:t>
      </w:r>
    </w:p>
    <w:p w14:paraId="5ACF4C9D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4AB0FD2D" w14:textId="77777777" w:rsidR="00E2046F" w:rsidRDefault="00075F76">
      <w:pPr>
        <w:adjustRightInd/>
        <w:ind w:firstLineChars="172" w:firstLine="344"/>
        <w:jc w:val="both"/>
      </w:pPr>
      <w:r>
        <w:t>Примечание - Сюда входит протокол управления и сообщений об ошибках, обеспечивающий эквивалентные функции сетевым службам, уровень 3 эталонной модели взаимосвязи открытых систем (OSI).</w:t>
      </w:r>
    </w:p>
    <w:p w14:paraId="55AB8E9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F10A61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3.89 </w:t>
      </w:r>
      <w:r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interoperability)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Способность двух или более интеллектуальных электронных устройств (IEDs) от одного или разных производителей обмениваться информацией и использовать эту информацию для корректного выполнения заданных функций [IEC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61850-1:2013,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>3.1.8].</w:t>
      </w:r>
    </w:p>
    <w:p w14:paraId="1A8AB43C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7E31451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3.90 </w:t>
      </w:r>
      <w:r>
        <w:rPr>
          <w:rFonts w:ascii="Times New Roman" w:hAnsi="Times New Roman" w:cs="Times New Roman"/>
          <w:sz w:val="24"/>
          <w:szCs w:val="24"/>
        </w:rPr>
        <w:t xml:space="preserve">Язык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language)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Идентифицируемый набор терминов словаря, имеющий определенный синтаксис (правила и ограничения) и семантику (значение) [IEC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61850-6:2009,</w:t>
      </w:r>
      <w:r>
        <w:rPr>
          <w:rFonts w:ascii="Times New Roman" w:hAnsi="Times New Roman" w:cs="Times New Roman"/>
          <w:b w:val="0"/>
          <w:bCs w:val="0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3.2,</w:t>
      </w:r>
      <w:r>
        <w:rPr>
          <w:rFonts w:ascii="Times New Roman" w:hAnsi="Times New Roman" w:cs="Times New Roman"/>
          <w:b w:val="0"/>
          <w:bCs w:val="0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изменено (добавлено «синтаксис (правила и ограничения) и семантика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значение)»].</w:t>
      </w:r>
    </w:p>
    <w:p w14:paraId="6571EC25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9945151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3.91 </w:t>
      </w:r>
      <w:r>
        <w:rPr>
          <w:rFonts w:ascii="Times New Roman" w:hAnsi="Times New Roman" w:cs="Times New Roman"/>
          <w:sz w:val="24"/>
          <w:szCs w:val="24"/>
        </w:rPr>
        <w:t xml:space="preserve">Жизненный цикл </w:t>
      </w:r>
      <w:r w:rsidRPr="00D13B18">
        <w:rPr>
          <w:rFonts w:ascii="Times New Roman" w:hAnsi="Times New Roman" w:cs="Times New Roman"/>
          <w:sz w:val="24"/>
          <w:szCs w:val="24"/>
          <w:rPrChange w:id="5" w:author="Zhibek Khabdrakhmanova" w:date="2026-03-16T16:17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  <w:t>автоматизированной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3B18">
        <w:rPr>
          <w:rFonts w:ascii="Times New Roman" w:hAnsi="Times New Roman" w:cs="Times New Roman"/>
          <w:sz w:val="24"/>
          <w:szCs w:val="24"/>
          <w:rPrChange w:id="6" w:author="Zhibek Khabdrakhmanova" w:date="2026-03-16T16:17:00Z">
            <w:rPr>
              <w:rFonts w:ascii="Times New Roman" w:hAnsi="Times New Roman" w:cs="Times New Roman"/>
              <w:sz w:val="24"/>
              <w:szCs w:val="24"/>
              <w:lang w:val="en-US"/>
            </w:rPr>
          </w:rPrChange>
        </w:rPr>
        <w:t>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life cycle)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IED или системы, охватывает все этапы, начиная с этапа технико-экономического обоснования/концепции до этапа окончательного вывода из эксплуатации.</w:t>
      </w:r>
    </w:p>
    <w:p w14:paraId="59393620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20931ACA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3.92 </w:t>
      </w:r>
      <w:r>
        <w:rPr>
          <w:rFonts w:ascii="Times New Roman" w:hAnsi="Times New Roman" w:cs="Times New Roman"/>
          <w:sz w:val="24"/>
          <w:szCs w:val="24"/>
        </w:rPr>
        <w:t xml:space="preserve">Канальный </w:t>
      </w:r>
      <w:r>
        <w:rPr>
          <w:rFonts w:ascii="Times New Roman" w:hAnsi="Times New Roman" w:cs="Times New Roman"/>
          <w:sz w:val="24"/>
          <w:szCs w:val="24"/>
        </w:rPr>
        <w:t>уровень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link layer)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см. термин - канальный уровень передачи данных.</w:t>
      </w:r>
    </w:p>
    <w:p w14:paraId="51E0DECA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3A2C0B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3.93 </w:t>
      </w:r>
      <w:r>
        <w:rPr>
          <w:rFonts w:ascii="Times New Roman" w:hAnsi="Times New Roman" w:cs="Times New Roman"/>
          <w:sz w:val="24"/>
          <w:szCs w:val="24"/>
        </w:rPr>
        <w:t xml:space="preserve">Локальная сеть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local area network)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Коммуникационная сеть, которая обычно охватывает территорию внутри здания или небольшого промышленного комплекса.</w:t>
      </w:r>
    </w:p>
    <w:p w14:paraId="6E342701" w14:textId="77777777" w:rsidR="00E2046F" w:rsidRDefault="00E2046F">
      <w:pPr>
        <w:adjustRightInd/>
        <w:ind w:firstLineChars="172" w:firstLine="409"/>
        <w:jc w:val="both"/>
        <w:rPr>
          <w:spacing w:val="-2"/>
          <w:sz w:val="24"/>
          <w:szCs w:val="24"/>
        </w:rPr>
      </w:pPr>
    </w:p>
    <w:p w14:paraId="7E154330" w14:textId="77777777" w:rsidR="00E2046F" w:rsidRDefault="00075F76">
      <w:pPr>
        <w:adjustRightInd/>
        <w:ind w:firstLineChars="200" w:firstLine="400"/>
        <w:jc w:val="both"/>
      </w:pPr>
      <w:r>
        <w:t xml:space="preserve">Примечание - В </w:t>
      </w:r>
      <w:r>
        <w:t>контексте данного стандарта это область внутри подстанции.</w:t>
      </w:r>
    </w:p>
    <w:p w14:paraId="0A721691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22CD2D52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3.94 </w:t>
      </w:r>
      <w:r>
        <w:rPr>
          <w:rFonts w:ascii="Times New Roman" w:hAnsi="Times New Roman" w:cs="Times New Roman"/>
          <w:sz w:val="24"/>
          <w:szCs w:val="24"/>
        </w:rPr>
        <w:t xml:space="preserve">Локальная функция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local function)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Функция, выполняемая подфункциями в одном физическом устройстве.</w:t>
      </w:r>
    </w:p>
    <w:p w14:paraId="76494B66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1B3D9EE4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>Примечание - Если производительность функции не зависит от функций других устройств, стан</w:t>
      </w:r>
      <w:r>
        <w:t>дартизированная связь не требуется. Иногда функции, имеющие лишь слабую зависимость от других устройств, также называются локальными функциями. Потеря таких связей не должна приводить к блокировке этих функций,  в худшем случае - к плавному ухудшению произ</w:t>
      </w:r>
      <w:r>
        <w:t>водительности [IEC</w:t>
      </w:r>
      <w:r>
        <w:rPr>
          <w:spacing w:val="47"/>
        </w:rPr>
        <w:t xml:space="preserve"> </w:t>
      </w:r>
      <w:r>
        <w:t>61850-5,</w:t>
      </w:r>
      <w:r>
        <w:rPr>
          <w:spacing w:val="47"/>
        </w:rPr>
        <w:t xml:space="preserve"> </w:t>
      </w:r>
      <w:r>
        <w:rPr>
          <w:spacing w:val="-2"/>
        </w:rPr>
        <w:t>3.1.2].</w:t>
      </w:r>
    </w:p>
    <w:p w14:paraId="649D704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4248C0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3.95 </w:t>
      </w:r>
      <w:r>
        <w:rPr>
          <w:rFonts w:ascii="Times New Roman" w:hAnsi="Times New Roman" w:cs="Times New Roman"/>
          <w:sz w:val="24"/>
          <w:szCs w:val="24"/>
        </w:rPr>
        <w:t xml:space="preserve">Журнал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log)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Запись (журнал) хронологически упорядоченных данных, например, событий с временными метками и примечаниями.</w:t>
      </w:r>
    </w:p>
    <w:p w14:paraId="63A0602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AF29C3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3.96 </w:t>
      </w:r>
      <w:r>
        <w:rPr>
          <w:rFonts w:ascii="Times New Roman" w:hAnsi="Times New Roman" w:cs="Times New Roman"/>
          <w:sz w:val="24"/>
          <w:szCs w:val="24"/>
        </w:rPr>
        <w:t xml:space="preserve">Логическое соединение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logical connection)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Канал связи между функциями,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представленными логическими узлами [IEC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61850-5:2013,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>3.2.1].</w:t>
      </w:r>
    </w:p>
    <w:p w14:paraId="4C883C77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1C3065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3.97 </w:t>
      </w:r>
      <w:r>
        <w:rPr>
          <w:rFonts w:ascii="Times New Roman" w:hAnsi="Times New Roman" w:cs="Times New Roman"/>
          <w:sz w:val="24"/>
          <w:szCs w:val="24"/>
        </w:rPr>
        <w:t xml:space="preserve">Логическое устройство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logical device)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Устройство, представляющее собой набор типичных функций автоматизации, защиты или других функций.</w:t>
      </w:r>
    </w:p>
    <w:p w14:paraId="3D0FA69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44A6102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3.98 </w:t>
      </w:r>
      <w:r>
        <w:rPr>
          <w:rFonts w:ascii="Times New Roman" w:hAnsi="Times New Roman" w:cs="Times New Roman"/>
          <w:sz w:val="24"/>
          <w:szCs w:val="24"/>
        </w:rPr>
        <w:t xml:space="preserve">Объект логического устройства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logical devic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e object)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Экземпляр класса логического устройства [IEC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TS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61850-7-2:2003,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2.71].</w:t>
      </w:r>
    </w:p>
    <w:p w14:paraId="7728575E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7F156DE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3.99 </w:t>
      </w:r>
      <w:r>
        <w:rPr>
          <w:rFonts w:ascii="Times New Roman" w:hAnsi="Times New Roman" w:cs="Times New Roman"/>
          <w:sz w:val="24"/>
          <w:szCs w:val="24"/>
        </w:rPr>
        <w:t xml:space="preserve">Логический узел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logical node)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Наименьшая часть прикладной функции, которая обменивается данными для выполнения своей роли.</w:t>
      </w:r>
    </w:p>
    <w:p w14:paraId="6DFA4BDA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58CAB430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Логические узлы </w:t>
      </w:r>
      <w:r>
        <w:t>представляют собой стандартизированную модель данных для связи выделенной функции [IEC 61850-1, 3.1.9 с изменениями</w:t>
      </w:r>
      <w:r>
        <w:rPr>
          <w:spacing w:val="-2"/>
        </w:rPr>
        <w:t>].</w:t>
      </w:r>
    </w:p>
    <w:p w14:paraId="106B7C4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11673A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3.100 </w:t>
      </w:r>
      <w:r>
        <w:rPr>
          <w:rFonts w:ascii="Times New Roman" w:hAnsi="Times New Roman" w:cs="Times New Roman"/>
          <w:sz w:val="24"/>
          <w:szCs w:val="24"/>
        </w:rPr>
        <w:t xml:space="preserve">Класс логических узлов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logical node class)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Агрегирование данных, наборов данных, элементов управления отчетами, элементов управле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ния журналами, журналов, элементов управления GOOSE и выборочных измеренных значений.</w:t>
      </w:r>
    </w:p>
    <w:p w14:paraId="1D2BE501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2749B2C6" w14:textId="77777777" w:rsidR="00E2046F" w:rsidRDefault="00075F76">
      <w:pPr>
        <w:adjustRightInd/>
        <w:ind w:firstLineChars="172" w:firstLine="344"/>
        <w:jc w:val="both"/>
      </w:pPr>
      <w:r>
        <w:t>Примечание - Классы логических узлов представляют собой типичные функции системы подстанции. IEC 61850-7-4 определяет список совместимых классов логических узлов для фун</w:t>
      </w:r>
      <w:r>
        <w:t>кций защиты, диспетчерского управления, учета, распределительных устройств, силовых трансформаторов и т.д.</w:t>
      </w:r>
    </w:p>
    <w:p w14:paraId="1B388EC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1A24D8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3.101 </w:t>
      </w:r>
      <w:r>
        <w:rPr>
          <w:rFonts w:ascii="Times New Roman" w:hAnsi="Times New Roman" w:cs="Times New Roman"/>
          <w:sz w:val="24"/>
          <w:szCs w:val="24"/>
        </w:rPr>
        <w:t xml:space="preserve">Данные логического узла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logical node data)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Информация, содержащаяся в логическом узле.</w:t>
      </w:r>
    </w:p>
    <w:p w14:paraId="28956E38" w14:textId="77777777" w:rsidR="00E2046F" w:rsidRDefault="00E2046F">
      <w:pPr>
        <w:tabs>
          <w:tab w:val="left" w:pos="7692"/>
        </w:tabs>
        <w:adjustRightInd/>
        <w:ind w:firstLineChars="172" w:firstLine="406"/>
        <w:jc w:val="both"/>
        <w:rPr>
          <w:spacing w:val="-4"/>
          <w:sz w:val="24"/>
          <w:szCs w:val="24"/>
        </w:rPr>
      </w:pPr>
    </w:p>
    <w:p w14:paraId="3388239F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</w:t>
      </w:r>
      <w:r>
        <w:t>Данный</w:t>
      </w:r>
      <w:r>
        <w:t xml:space="preserve"> термин включает данные ACSI, блоки управления и т. д.</w:t>
      </w:r>
    </w:p>
    <w:p w14:paraId="76EB0748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5B2351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3.102 </w:t>
      </w:r>
      <w:r>
        <w:rPr>
          <w:rFonts w:ascii="Times New Roman" w:hAnsi="Times New Roman" w:cs="Times New Roman"/>
          <w:sz w:val="24"/>
          <w:szCs w:val="24"/>
        </w:rPr>
        <w:t xml:space="preserve">Объект логического узла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logical node object)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Экземпляр класса логического узла.</w:t>
      </w:r>
    </w:p>
    <w:p w14:paraId="284EE79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F066752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3.103 </w:t>
      </w:r>
      <w:r>
        <w:rPr>
          <w:rFonts w:ascii="Times New Roman" w:hAnsi="Times New Roman" w:cs="Times New Roman"/>
          <w:sz w:val="24"/>
          <w:szCs w:val="24"/>
        </w:rPr>
        <w:t xml:space="preserve">Логическая система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logical system)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Взаимодействующий набор всех прикладных функций,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выполняющих некоторую общую задачу, например, «управление подстанцией» или «управление предприятием».</w:t>
      </w:r>
    </w:p>
    <w:p w14:paraId="4765EEED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4DA4C75A" w14:textId="77777777" w:rsidR="00E2046F" w:rsidRDefault="00075F76">
      <w:pPr>
        <w:adjustRightInd/>
        <w:ind w:firstLineChars="172" w:firstLine="344"/>
        <w:jc w:val="both"/>
      </w:pPr>
      <w:r>
        <w:t>Примечание - Граница логической системы определяется ее логическими интерфейсами. Основой логической системы является связь между ее функциями и подфункц</w:t>
      </w:r>
      <w:r>
        <w:t>иями. Обмениваемые данные группируются в логические узлы [IEC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3.1.5].</w:t>
      </w:r>
    </w:p>
    <w:p w14:paraId="634529C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1741EF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3.104 </w:t>
      </w:r>
      <w:r>
        <w:rPr>
          <w:rFonts w:ascii="Times New Roman" w:hAnsi="Times New Roman" w:cs="Times New Roman"/>
          <w:sz w:val="24"/>
          <w:szCs w:val="24"/>
        </w:rPr>
        <w:t>Обязательный атрибут данных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mandatory data attribute)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Атрибут данных, который должен существовать в любом экземпляре общего класса данных, к которому он принадлежи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т.</w:t>
      </w:r>
    </w:p>
    <w:p w14:paraId="6BDD796C" w14:textId="77777777" w:rsidR="00E2046F" w:rsidRDefault="00075F76">
      <w:pPr>
        <w:pStyle w:val="af0"/>
        <w:tabs>
          <w:tab w:val="left" w:pos="2461"/>
        </w:tabs>
        <w:adjustRightInd/>
        <w:ind w:firstLineChars="172" w:firstLine="41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FF70B1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3.105 </w:t>
      </w:r>
      <w:r>
        <w:rPr>
          <w:rFonts w:ascii="Times New Roman" w:hAnsi="Times New Roman" w:cs="Times New Roman"/>
          <w:sz w:val="24"/>
          <w:szCs w:val="24"/>
        </w:rPr>
        <w:t xml:space="preserve">Обязательный объект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mandatory data object)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Объект данных, который должен быть реализован в логическом узле, к которому он принадлежит.</w:t>
      </w:r>
    </w:p>
    <w:p w14:paraId="127364CA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F24C452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3.106 </w:t>
      </w:r>
      <w:r>
        <w:rPr>
          <w:rFonts w:ascii="Times New Roman" w:hAnsi="Times New Roman" w:cs="Times New Roman"/>
          <w:sz w:val="24"/>
          <w:szCs w:val="24"/>
        </w:rPr>
        <w:t xml:space="preserve">Производитель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manufacturer)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Производитель IEDs и/или вспомогательных инструментов.</w:t>
      </w:r>
    </w:p>
    <w:p w14:paraId="62AF0368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00D79AE8" w14:textId="77777777" w:rsidR="00E2046F" w:rsidRDefault="00075F76">
      <w:pPr>
        <w:adjustRightInd/>
        <w:ind w:firstLineChars="172" w:firstLine="344"/>
        <w:jc w:val="both"/>
      </w:pPr>
      <w:r>
        <w:t>Примечан</w:t>
      </w:r>
      <w:r>
        <w:t>ие - Производитель может поставлять PUAS исключительно с использованием собственных IEDs и вспомогательных инструментов (семейство продуктов PUAS) [IEC</w:t>
      </w:r>
      <w:r>
        <w:rPr>
          <w:spacing w:val="56"/>
        </w:rPr>
        <w:t xml:space="preserve"> </w:t>
      </w:r>
      <w:r>
        <w:t>61850-4:2011,</w:t>
      </w:r>
      <w:r>
        <w:rPr>
          <w:spacing w:val="56"/>
        </w:rPr>
        <w:t xml:space="preserve"> </w:t>
      </w:r>
      <w:r>
        <w:rPr>
          <w:spacing w:val="-4"/>
        </w:rPr>
        <w:t>3.13].</w:t>
      </w:r>
    </w:p>
    <w:p w14:paraId="38DF806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C7DBDAA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3.107 </w:t>
      </w:r>
      <w:r>
        <w:rPr>
          <w:rFonts w:ascii="Times New Roman" w:hAnsi="Times New Roman" w:cs="Times New Roman"/>
          <w:sz w:val="24"/>
          <w:szCs w:val="24"/>
        </w:rPr>
        <w:t xml:space="preserve">Отображение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mapping)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Набор величин/значений, имеющих заданную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корреляцию с величинами/значениями другого набора.</w:t>
      </w:r>
    </w:p>
    <w:p w14:paraId="743F00C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7508A8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3.108 </w:t>
      </w:r>
      <w:r>
        <w:rPr>
          <w:rFonts w:ascii="Times New Roman" w:hAnsi="Times New Roman" w:cs="Times New Roman"/>
          <w:sz w:val="24"/>
          <w:szCs w:val="24"/>
        </w:rPr>
        <w:t xml:space="preserve">Модуль объединения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merging unit)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Физический модуль, выполняющий когерентное по времени объединение данных о токе и/или напряжении, поступающих от датчиков.</w:t>
      </w:r>
    </w:p>
    <w:p w14:paraId="3A4B501F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7EBC94FC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 xml:space="preserve">Примечание - Модуль </w:t>
      </w:r>
      <w:r>
        <w:t>объединения может быть частью датчиков на месте эксплуатации или может быть отдельным блоком, например, в диспетчерской.</w:t>
      </w:r>
    </w:p>
    <w:p w14:paraId="6D704AAC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C6959B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3.109 </w:t>
      </w:r>
      <w:r>
        <w:rPr>
          <w:rFonts w:ascii="Times New Roman" w:hAnsi="Times New Roman" w:cs="Times New Roman"/>
          <w:sz w:val="24"/>
          <w:szCs w:val="24"/>
        </w:rPr>
        <w:t xml:space="preserve">Модуль объединения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merging unit)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Интерфейсный блок, принимающий несколько аналоговых CT/VT и генерирующий несколько синхронизи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рованных по времени кадров, соответствующих стандарту IEC 61850-9-2, для обеспечения передачи данных через логический интерфейс 4.</w:t>
      </w:r>
    </w:p>
    <w:p w14:paraId="665EA81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BD782A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3.110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ообщение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message)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Неотъемлемый атрибут связи между IED, функциями или экземплярами, который передает обусловленные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сервисом данные или команды, при получении которых должны выполняться определенные действия.</w:t>
      </w:r>
    </w:p>
    <w:p w14:paraId="0E8F07FC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340204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3.111 </w:t>
      </w:r>
      <w:r>
        <w:rPr>
          <w:rFonts w:ascii="Times New Roman" w:hAnsi="Times New Roman" w:cs="Times New Roman"/>
          <w:sz w:val="24"/>
          <w:szCs w:val="24"/>
        </w:rPr>
        <w:t xml:space="preserve">Метамодель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meta model)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Метод описания информации и обмена информацией для любой применимой области.</w:t>
      </w:r>
    </w:p>
    <w:p w14:paraId="370E566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2A49C2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3.112 </w:t>
      </w:r>
      <w:r>
        <w:rPr>
          <w:rFonts w:ascii="Times New Roman" w:hAnsi="Times New Roman" w:cs="Times New Roman"/>
          <w:sz w:val="24"/>
          <w:szCs w:val="24"/>
        </w:rPr>
        <w:t>Модель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model)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Представление некоторых аспекто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 реальности.</w:t>
      </w:r>
    </w:p>
    <w:p w14:paraId="5A5979F6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7C215381" w14:textId="77777777" w:rsidR="00E2046F" w:rsidRDefault="00075F76">
      <w:pPr>
        <w:adjustRightInd/>
        <w:ind w:firstLineChars="172" w:firstLine="344"/>
        <w:jc w:val="both"/>
      </w:pPr>
      <w:r>
        <w:t>Примечание - Цель создания модели - помочь понять, описать или предсказать, как все работает в реальном мире, путем изучения упрощенного представления конкретного объекта или явления [IEC</w:t>
      </w:r>
      <w:r>
        <w:rPr>
          <w:spacing w:val="60"/>
        </w:rPr>
        <w:t xml:space="preserve"> </w:t>
      </w:r>
      <w:r>
        <w:t>61850-7-1:2011,</w:t>
      </w:r>
      <w:r>
        <w:rPr>
          <w:spacing w:val="60"/>
        </w:rPr>
        <w:t xml:space="preserve"> </w:t>
      </w:r>
      <w:r>
        <w:rPr>
          <w:spacing w:val="-4"/>
        </w:rPr>
        <w:t>3.2].</w:t>
      </w:r>
    </w:p>
    <w:p w14:paraId="64B1A08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AB21D7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3.113 </w:t>
      </w:r>
      <w:r>
        <w:rPr>
          <w:rFonts w:ascii="Times New Roman" w:hAnsi="Times New Roman" w:cs="Times New Roman"/>
          <w:sz w:val="24"/>
          <w:szCs w:val="24"/>
        </w:rPr>
        <w:t xml:space="preserve">Свидетельство соответствия реализации модели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model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implementation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conformance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statement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MICS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Свидетельство, о детальном описании модели объекта данных, поддерживаемые устройством [IEC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61850-10:2012,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3.4].</w:t>
      </w:r>
    </w:p>
    <w:p w14:paraId="7BCC12D7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5E77E3F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3.114 </w:t>
      </w:r>
      <w:r>
        <w:rPr>
          <w:rFonts w:ascii="Times New Roman" w:hAnsi="Times New Roman" w:cs="Times New Roman"/>
          <w:sz w:val="24"/>
          <w:szCs w:val="24"/>
        </w:rPr>
        <w:t xml:space="preserve">Многоадресная рассылка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multicast)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Одно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направленная, бесконтактная связь между сервером и выбранным набором клиентов.</w:t>
      </w:r>
    </w:p>
    <w:p w14:paraId="5673EB8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3D52B9E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3.115 </w:t>
      </w:r>
      <w:r>
        <w:rPr>
          <w:rFonts w:ascii="Times New Roman" w:hAnsi="Times New Roman" w:cs="Times New Roman"/>
          <w:spacing w:val="-4"/>
          <w:sz w:val="24"/>
          <w:szCs w:val="24"/>
        </w:rPr>
        <w:t>Паспортная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 xml:space="preserve">абличка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name plate)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Название набора данных, обычно указанные на элементе оборудования, например, силовом трансформаторе или интеллектуальном электронном уст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ройстве, например, защитном реле, которое однозначно отражает идентичность и атрибуты этого устройства.</w:t>
      </w:r>
    </w:p>
    <w:p w14:paraId="356962ED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31B948D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3.116 </w:t>
      </w:r>
      <w:r>
        <w:rPr>
          <w:rFonts w:ascii="Times New Roman" w:hAnsi="Times New Roman" w:cs="Times New Roman"/>
          <w:sz w:val="24"/>
          <w:szCs w:val="24"/>
        </w:rPr>
        <w:t xml:space="preserve">Пространство имен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namespace)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Домен, в котором любое имя и связанная с ним информация являются однозначными.</w:t>
      </w:r>
    </w:p>
    <w:p w14:paraId="7974C237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50C789A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3.117 </w:t>
      </w:r>
      <w:r>
        <w:rPr>
          <w:rFonts w:ascii="Times New Roman" w:hAnsi="Times New Roman" w:cs="Times New Roman"/>
          <w:sz w:val="24"/>
          <w:szCs w:val="24"/>
        </w:rPr>
        <w:t>Отрицательн</w:t>
      </w:r>
      <w:r>
        <w:rPr>
          <w:rFonts w:ascii="Times New Roman" w:hAnsi="Times New Roman" w:cs="Times New Roman"/>
          <w:sz w:val="24"/>
          <w:szCs w:val="24"/>
        </w:rPr>
        <w:t>ое</w:t>
      </w:r>
      <w:r>
        <w:rPr>
          <w:rFonts w:ascii="Times New Roman" w:hAnsi="Times New Roman" w:cs="Times New Roman"/>
          <w:sz w:val="24"/>
          <w:szCs w:val="24"/>
        </w:rPr>
        <w:t xml:space="preserve"> тестирование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negative test)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Тестирование для проверки корректной реакции устройства или системы на следующие стандарты:</w:t>
      </w:r>
    </w:p>
    <w:p w14:paraId="48BCEFAC" w14:textId="77777777" w:rsidR="00E2046F" w:rsidRDefault="00075F76">
      <w:pPr>
        <w:pStyle w:val="af9"/>
        <w:tabs>
          <w:tab w:val="left" w:pos="1615"/>
        </w:tabs>
        <w:adjustRightInd/>
        <w:ind w:left="0" w:firstLineChars="172" w:firstLine="413"/>
        <w:jc w:val="both"/>
        <w:rPr>
          <w:sz w:val="24"/>
          <w:szCs w:val="24"/>
        </w:rPr>
      </w:pPr>
      <w:r>
        <w:rPr>
          <w:sz w:val="24"/>
          <w:szCs w:val="24"/>
        </w:rPr>
        <w:t>1. Информация и услуги, соответствующие стандарту IEC 61850, которые не реализованы в тестируемом устройстве или системе;</w:t>
      </w:r>
    </w:p>
    <w:p w14:paraId="03E9FC8A" w14:textId="77777777" w:rsidR="00E2046F" w:rsidRDefault="00075F76">
      <w:pPr>
        <w:pStyle w:val="af9"/>
        <w:tabs>
          <w:tab w:val="left" w:pos="1615"/>
        </w:tabs>
        <w:adjustRightInd/>
        <w:ind w:left="0" w:firstLineChars="172" w:firstLine="413"/>
        <w:jc w:val="both"/>
        <w:rPr>
          <w:sz w:val="24"/>
          <w:szCs w:val="24"/>
        </w:rPr>
      </w:pPr>
      <w:r>
        <w:rPr>
          <w:sz w:val="24"/>
          <w:szCs w:val="24"/>
        </w:rPr>
        <w:t>2. Информац</w:t>
      </w:r>
      <w:r>
        <w:rPr>
          <w:sz w:val="24"/>
          <w:szCs w:val="24"/>
        </w:rPr>
        <w:t>ия и услуги, не соответствующие стандарту IEC 61850, отправляемые на тестируемое устройство или систему [IEC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61850-10,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2012,</w:t>
      </w:r>
      <w:r>
        <w:rPr>
          <w:spacing w:val="4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3.5].</w:t>
      </w:r>
    </w:p>
    <w:p w14:paraId="594255E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9FF05C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3.118 </w:t>
      </w:r>
      <w:r>
        <w:rPr>
          <w:rFonts w:ascii="Times New Roman" w:hAnsi="Times New Roman" w:cs="Times New Roman"/>
          <w:sz w:val="24"/>
          <w:szCs w:val="24"/>
        </w:rPr>
        <w:t xml:space="preserve">Сеть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network)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Уровень 3 эталонной модели взаимосвязи открытых систем (OSI), обеспечивает функциональные и процедурны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 средства передачи без установления соединения или в режиме соединения, а также независимость от маршрутизации и ретрансляции связи, что позволяет осуществлять прозрачную передачу данных между транспортными объектами [ISO/IEC</w:t>
      </w:r>
      <w:r>
        <w:rPr>
          <w:rFonts w:ascii="Times New Roman" w:hAnsi="Times New Roman" w:cs="Times New Roman"/>
          <w:b w:val="0"/>
          <w:bCs w:val="0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7498-1:1994,</w:t>
      </w:r>
      <w:r>
        <w:rPr>
          <w:rFonts w:ascii="Times New Roman" w:hAnsi="Times New Roman" w:cs="Times New Roman"/>
          <w:b w:val="0"/>
          <w:bCs w:val="0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7.5].</w:t>
      </w:r>
    </w:p>
    <w:p w14:paraId="54387088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34AAAB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3.119 </w:t>
      </w:r>
      <w:r>
        <w:rPr>
          <w:rFonts w:ascii="Times New Roman" w:hAnsi="Times New Roman" w:cs="Times New Roman"/>
          <w:sz w:val="24"/>
          <w:szCs w:val="24"/>
        </w:rPr>
        <w:t xml:space="preserve">Экземпляр объекта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object instance)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Дескриптор экземпляра класса объекта, однозначно идентифицируемый в домене PUAS, с определенными границами и идентификатором, который инкапсулирует состояния и характер изменения.</w:t>
      </w:r>
    </w:p>
    <w:p w14:paraId="3ECE1F9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7C39B10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>Примечание - Состояния представл</w:t>
      </w:r>
      <w:r>
        <w:t>ены атрибутами, характер изменения - услугами и конечными автоматами.</w:t>
      </w:r>
    </w:p>
    <w:p w14:paraId="3A7FDEAC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2D1B76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3.120 </w:t>
      </w:r>
      <w:r>
        <w:rPr>
          <w:rFonts w:ascii="Times New Roman" w:hAnsi="Times New Roman" w:cs="Times New Roman"/>
          <w:sz w:val="24"/>
          <w:szCs w:val="24"/>
        </w:rPr>
        <w:t xml:space="preserve">Атрибут объекта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object attribute)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Поле, категория или значение данных, которые вместе с другими атрибутами задают сервисы или значения данных, относящиеся к данной функцией и ха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рактеристикам объекта.</w:t>
      </w:r>
    </w:p>
    <w:p w14:paraId="19D42DCC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DF9F76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3.121 </w:t>
      </w:r>
      <w:r>
        <w:rPr>
          <w:rFonts w:ascii="Times New Roman" w:hAnsi="Times New Roman" w:cs="Times New Roman"/>
          <w:sz w:val="24"/>
          <w:szCs w:val="24"/>
        </w:rPr>
        <w:t xml:space="preserve">Имя объекта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object name)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Уникальный полный ссылочный идентификатор конкретного объекта данных, уникальный в пределах домена PUAS или в пределах конкретного домена.</w:t>
      </w:r>
    </w:p>
    <w:p w14:paraId="359C29F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2CC13D9" w14:textId="77777777" w:rsidR="00E2046F" w:rsidRDefault="00075F76">
      <w:pPr>
        <w:adjustRightInd/>
        <w:ind w:firstLineChars="172" w:firstLine="344"/>
        <w:jc w:val="both"/>
      </w:pPr>
      <w:r>
        <w:t>Примечание - Имя объекта создается методом конкатенации с и</w:t>
      </w:r>
      <w:r>
        <w:t>спользованием точки «.» в качестве разделителя до необходимого количества иерархических уровней.</w:t>
      </w:r>
    </w:p>
    <w:p w14:paraId="00060C2E" w14:textId="77777777" w:rsidR="00E2046F" w:rsidRDefault="00E2046F">
      <w:pPr>
        <w:adjustRightInd/>
        <w:ind w:firstLineChars="172" w:firstLine="344"/>
        <w:jc w:val="both"/>
      </w:pPr>
    </w:p>
    <w:p w14:paraId="7D39BFA7" w14:textId="77777777" w:rsidR="00E2046F" w:rsidRDefault="00075F76">
      <w:pPr>
        <w:pStyle w:val="af0"/>
        <w:adjustRightInd/>
        <w:ind w:firstLineChars="172" w:firstLine="345"/>
        <w:jc w:val="both"/>
        <w:rPr>
          <w:lang w:val="en-US"/>
        </w:rPr>
      </w:pPr>
      <w:r>
        <w:rPr>
          <w:b/>
          <w:bCs/>
          <w:i/>
          <w:iCs/>
        </w:rPr>
        <w:t>Пример</w:t>
      </w:r>
      <w:r>
        <w:rPr>
          <w:b/>
          <w:bCs/>
          <w:i/>
          <w:iCs/>
          <w:lang w:val="en-US"/>
        </w:rPr>
        <w:t xml:space="preserve"> -</w:t>
      </w:r>
      <w:r>
        <w:rPr>
          <w:lang w:val="en-US"/>
        </w:rPr>
        <w:t xml:space="preserve"> «Basic Data Class.StructuredComponent.X.X.X.</w:t>
      </w:r>
      <w:r>
        <w:t>и</w:t>
      </w:r>
      <w:r>
        <w:rPr>
          <w:lang w:val="en-US"/>
        </w:rPr>
        <w:t xml:space="preserve"> </w:t>
      </w:r>
      <w:r>
        <w:t>т</w:t>
      </w:r>
      <w:r>
        <w:rPr>
          <w:lang w:val="en-US"/>
        </w:rPr>
        <w:t>.</w:t>
      </w:r>
      <w:r>
        <w:t>д</w:t>
      </w:r>
      <w:r>
        <w:rPr>
          <w:lang w:val="en-US"/>
        </w:rPr>
        <w:t>.»</w:t>
      </w:r>
    </w:p>
    <w:p w14:paraId="136C8EB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  <w:lang w:val="en-US"/>
        </w:rPr>
      </w:pPr>
    </w:p>
    <w:p w14:paraId="38C1C96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3.122 </w:t>
      </w:r>
      <w:r>
        <w:rPr>
          <w:rFonts w:ascii="Times New Roman" w:hAnsi="Times New Roman" w:cs="Times New Roman"/>
          <w:sz w:val="24"/>
          <w:szCs w:val="24"/>
        </w:rPr>
        <w:t xml:space="preserve">Ссылка на объект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object reference)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Однозначная ссылка на объект в домене проекта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системы автоматизации энергоснабжения.</w:t>
      </w:r>
    </w:p>
    <w:p w14:paraId="1A39D94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3CE456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3.123 </w:t>
      </w:r>
      <w:r>
        <w:rPr>
          <w:rFonts w:ascii="Times New Roman" w:hAnsi="Times New Roman" w:cs="Times New Roman"/>
          <w:sz w:val="24"/>
          <w:szCs w:val="24"/>
        </w:rPr>
        <w:t xml:space="preserve">Открытый протокол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open protocol)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Протокол, имеющий стандартизированный, открытый для всеобщего доступа стек связи [IEC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61850-1:2013,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3.1.11].</w:t>
      </w:r>
    </w:p>
    <w:p w14:paraId="3DE28994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2BCF76A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3.124 </w:t>
      </w:r>
      <w:r>
        <w:rPr>
          <w:rFonts w:ascii="Times New Roman" w:hAnsi="Times New Roman" w:cs="Times New Roman"/>
          <w:sz w:val="24"/>
          <w:szCs w:val="24"/>
        </w:rPr>
        <w:t xml:space="preserve">Опциональный атрибут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optional data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attribute)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Атрибут данных, который может существов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ать или не существовать в любом экземпляре типа общего класса данных, к которому он при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надлежит.</w:t>
      </w:r>
    </w:p>
    <w:p w14:paraId="37BD787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6565B3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3.125 </w:t>
      </w:r>
      <w:r>
        <w:rPr>
          <w:rFonts w:ascii="Times New Roman" w:hAnsi="Times New Roman" w:cs="Times New Roman"/>
          <w:sz w:val="24"/>
          <w:szCs w:val="24"/>
        </w:rPr>
        <w:t xml:space="preserve">Опциональный объект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optional data object)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Объект данных, который должен быть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реализован в логическом узле, к которому он принадлежит, если соответствующая функциональность реализована в IED.</w:t>
      </w:r>
    </w:p>
    <w:p w14:paraId="4D21FB2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C9E3D7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3.126 </w:t>
      </w:r>
      <w:r>
        <w:rPr>
          <w:rFonts w:ascii="Times New Roman" w:hAnsi="Times New Roman" w:cs="Times New Roman"/>
          <w:sz w:val="24"/>
          <w:szCs w:val="24"/>
        </w:rPr>
        <w:t>Параметры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parameters)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Переменные, определяющие поведение функций PUAS и его IED в заданном диапазоне значений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[IEC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61850-4:2011,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3.5]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.</w:t>
      </w:r>
    </w:p>
    <w:p w14:paraId="4401A32E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2E45664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3.127 </w:t>
      </w:r>
      <w:r>
        <w:rPr>
          <w:rFonts w:ascii="Times New Roman" w:hAnsi="Times New Roman" w:cs="Times New Roman"/>
          <w:sz w:val="24"/>
          <w:szCs w:val="24"/>
        </w:rPr>
        <w:t xml:space="preserve">Производительность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performance)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Возможности машины или изделия, особенно при наблюдении в определенных условиях.</w:t>
      </w:r>
    </w:p>
    <w:p w14:paraId="75F8C0B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33F11D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3.128 </w:t>
      </w:r>
      <w:r>
        <w:rPr>
          <w:rFonts w:ascii="Times New Roman" w:hAnsi="Times New Roman" w:cs="Times New Roman"/>
          <w:sz w:val="24"/>
          <w:szCs w:val="24"/>
        </w:rPr>
        <w:t xml:space="preserve">Физическое соединение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physical connection)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Канал связи между IED для поддержки логических соединений [IEC</w:t>
      </w:r>
      <w:r>
        <w:rPr>
          <w:rFonts w:ascii="Times New Roman" w:hAnsi="Times New Roman" w:cs="Times New Roman"/>
          <w:b w:val="0"/>
          <w:bCs w:val="0"/>
          <w:spacing w:val="5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61850-5:2013,</w:t>
      </w:r>
      <w:r>
        <w:rPr>
          <w:rFonts w:ascii="Times New Roman" w:hAnsi="Times New Roman" w:cs="Times New Roman"/>
          <w:b w:val="0"/>
          <w:bCs w:val="0"/>
          <w:spacing w:val="5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3.2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.2,</w:t>
      </w:r>
      <w:r>
        <w:rPr>
          <w:rFonts w:ascii="Times New Roman" w:hAnsi="Times New Roman" w:cs="Times New Roman"/>
          <w:b w:val="0"/>
          <w:bCs w:val="0"/>
          <w:spacing w:val="5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измененный (измененный текст из «IED…»)].</w:t>
      </w:r>
    </w:p>
    <w:p w14:paraId="37BA06ED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12C307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3.129 </w:t>
      </w:r>
      <w:r>
        <w:rPr>
          <w:rFonts w:ascii="Times New Roman" w:hAnsi="Times New Roman" w:cs="Times New Roman"/>
          <w:sz w:val="24"/>
          <w:szCs w:val="24"/>
        </w:rPr>
        <w:t xml:space="preserve">Физическое устройство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physical device)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Интеллектуальное электронное устройство, используемое в контексте настоящего стандарта [IEC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61850-1:2013,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3.1.13].</w:t>
      </w:r>
    </w:p>
    <w:p w14:paraId="6E156F7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A13DAFE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3.130 </w:t>
      </w:r>
      <w:r>
        <w:rPr>
          <w:rFonts w:ascii="Times New Roman" w:hAnsi="Times New Roman" w:cs="Times New Roman"/>
          <w:sz w:val="24"/>
          <w:szCs w:val="24"/>
        </w:rPr>
        <w:t xml:space="preserve">Физический уровень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physical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layer)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Уровень 1 эталонной модели взаимосвязи открытых систем (OSI) обеспечивает механические, электрические, функциональные и процедурные средства для активации, поддержания и деактивации физических соединений для передачи битов между объектами канальног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 уровня. Объекты физического уровня соединены между собой посредством физической среды [ISO/IEC</w:t>
      </w:r>
      <w:r>
        <w:rPr>
          <w:rFonts w:ascii="Times New Roman" w:hAnsi="Times New Roman" w:cs="Times New Roman"/>
          <w:b w:val="0"/>
          <w:bCs w:val="0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7498-1:1994,</w:t>
      </w:r>
      <w:r>
        <w:rPr>
          <w:rFonts w:ascii="Times New Roman" w:hAnsi="Times New Roman" w:cs="Times New Roman"/>
          <w:b w:val="0"/>
          <w:bCs w:val="0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7.7].</w:t>
      </w:r>
    </w:p>
    <w:p w14:paraId="6E3C7441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37CF75B3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3.131 </w:t>
      </w:r>
      <w:r>
        <w:rPr>
          <w:rFonts w:ascii="Times New Roman" w:hAnsi="Times New Roman" w:cs="Times New Roman"/>
          <w:sz w:val="24"/>
          <w:szCs w:val="24"/>
        </w:rPr>
        <w:t xml:space="preserve">Физический узел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physical node)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Точка подключения физического устройства к коммуникационной сети. Физический узел представляет собой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многофункциональный блок, обеспечивающий как коммуникационный сервер, так и отображение на реальное интеллектуальное электронное устройство подстанции.</w:t>
      </w:r>
    </w:p>
    <w:p w14:paraId="42ACF7A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08145F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3.132 </w:t>
      </w:r>
      <w:r>
        <w:rPr>
          <w:rFonts w:ascii="Times New Roman" w:hAnsi="Times New Roman" w:cs="Times New Roman"/>
          <w:sz w:val="24"/>
          <w:szCs w:val="24"/>
        </w:rPr>
        <w:t>Физическая система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physical system)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Совокупность всех взаимодействующих устройств, на которых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размещены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прикладные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функции и соединяющая физическая коммуникационная сеть.</w:t>
      </w:r>
    </w:p>
    <w:p w14:paraId="6341F161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66C90453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Граница физической системы определяется ее физическими интерфейсами. Примерами являются промышленные системы, системы управления, информационные системы, а в </w:t>
      </w:r>
      <w:r>
        <w:t>рамках настоящего стандарта - системы автоматизации подстанций или энергоснабжающих предприятий. Основой физической системы является её система связи вместе со всеми реализованными данными [IEC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3.1.6].</w:t>
      </w:r>
    </w:p>
    <w:p w14:paraId="28515A6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7A03AA3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3.133 </w:t>
      </w:r>
      <w:r>
        <w:rPr>
          <w:rFonts w:ascii="Times New Roman" w:hAnsi="Times New Roman" w:cs="Times New Roman"/>
          <w:sz w:val="24"/>
          <w:szCs w:val="24"/>
        </w:rPr>
        <w:t>Единица</w:t>
      </w:r>
      <w:r>
        <w:rPr>
          <w:rFonts w:ascii="Times New Roman" w:hAnsi="Times New Roman" w:cs="Times New Roman"/>
          <w:sz w:val="24"/>
          <w:szCs w:val="24"/>
        </w:rPr>
        <w:t xml:space="preserve"> передоваемых данных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piec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of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information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for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communication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PICOM):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Единица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данных обмена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60D5C42F" w14:textId="77777777" w:rsidR="00E2046F" w:rsidRDefault="00E2046F">
      <w:pPr>
        <w:pStyle w:val="4"/>
        <w:adjustRightInd/>
        <w:ind w:left="0" w:firstLineChars="172" w:firstLine="414"/>
        <w:jc w:val="both"/>
        <w:rPr>
          <w:rFonts w:ascii="Times New Roman" w:hAnsi="Times New Roman" w:cs="Times New Roman"/>
          <w:sz w:val="24"/>
          <w:szCs w:val="24"/>
        </w:rPr>
      </w:pPr>
    </w:p>
    <w:p w14:paraId="04CAE67A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Понятие PICOM введено рабочей группы CIGRE 34.03 и содержит, помимо передаваемой информации, также атрибуты требований, такие как производительность. Оно не </w:t>
      </w:r>
      <w:r>
        <w:t xml:space="preserve">представляет фактическую структуру сообщения и формат данных, обмениваемых по сети связи. Предполагаемое логическое соединение «точка-точка» описывает источник и приемник передачи информации, но не определяет процедуру связи, например, «клиент-сервер» или </w:t>
      </w:r>
      <w:r>
        <w:t>«издатель-подписчик» для многоадресной и широковещательной рассылки [IEC</w:t>
      </w:r>
      <w:r>
        <w:rPr>
          <w:spacing w:val="47"/>
        </w:rPr>
        <w:t xml:space="preserve"> </w:t>
      </w:r>
      <w:r>
        <w:t>61850-5,</w:t>
      </w:r>
      <w:r>
        <w:rPr>
          <w:spacing w:val="47"/>
        </w:rPr>
        <w:t xml:space="preserve"> </w:t>
      </w:r>
      <w:r>
        <w:rPr>
          <w:spacing w:val="-2"/>
        </w:rPr>
        <w:t>3.1.5].</w:t>
      </w:r>
    </w:p>
    <w:p w14:paraId="44AC9745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1837FA9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3.134 </w:t>
      </w:r>
      <w:r>
        <w:rPr>
          <w:rFonts w:ascii="Times New Roman" w:hAnsi="Times New Roman" w:cs="Times New Roman"/>
          <w:sz w:val="24"/>
          <w:szCs w:val="24"/>
        </w:rPr>
        <w:t>Точка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точк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point to point)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Канал связи «от одного к другому» между двумя узлами, который используются только для передачи данных между этими двумя узлами.</w:t>
      </w:r>
    </w:p>
    <w:p w14:paraId="512B30C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027FE4E2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3.135 </w:t>
      </w:r>
      <w:r>
        <w:rPr>
          <w:rFonts w:ascii="Times New Roman" w:hAnsi="Times New Roman" w:cs="Times New Roman"/>
          <w:sz w:val="24"/>
          <w:szCs w:val="24"/>
        </w:rPr>
        <w:t xml:space="preserve">Положительное тестирование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positive test)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Тестестирование, обеспечивающи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корректную реализацию возможностей системы, определенных поставщиком.</w:t>
      </w:r>
    </w:p>
    <w:p w14:paraId="05B991FA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38FF6F15" w14:textId="77777777" w:rsidR="00E2046F" w:rsidRDefault="00075F76">
      <w:pPr>
        <w:adjustRightInd/>
        <w:ind w:firstLineChars="172" w:firstLine="344"/>
        <w:jc w:val="both"/>
      </w:pPr>
      <w:r>
        <w:t>Примечание - Положительный тест имеет описанный и определенный ответ.</w:t>
      </w:r>
    </w:p>
    <w:p w14:paraId="512FE9CA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7EB9F72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3.136 </w:t>
      </w:r>
      <w:r>
        <w:rPr>
          <w:rFonts w:ascii="Times New Roman" w:hAnsi="Times New Roman" w:cs="Times New Roman"/>
          <w:sz w:val="24"/>
          <w:szCs w:val="24"/>
        </w:rPr>
        <w:t xml:space="preserve">Энергетическая система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po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wer system)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Совокупность всех компонентов для генерации, передачи и распределения электроэнергии.</w:t>
      </w:r>
    </w:p>
    <w:p w14:paraId="349ACD82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3638A81F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</w:t>
      </w:r>
    </w:p>
    <w:p w14:paraId="1F219E8D" w14:textId="77777777" w:rsidR="00E2046F" w:rsidRDefault="00075F76">
      <w:pPr>
        <w:adjustRightInd/>
        <w:ind w:firstLineChars="172" w:firstLine="344"/>
        <w:jc w:val="both"/>
      </w:pPr>
      <w:r>
        <w:t>1 Части энергетической системы также являются потребителями электроэнергии.</w:t>
      </w:r>
    </w:p>
    <w:p w14:paraId="1DA2C840" w14:textId="77777777" w:rsidR="00E2046F" w:rsidRDefault="00075F76">
      <w:pPr>
        <w:adjustRightInd/>
        <w:ind w:firstLineChars="172" w:firstLine="344"/>
        <w:jc w:val="both"/>
      </w:pPr>
      <w:r>
        <w:t xml:space="preserve">2 Примерами являются генераторы, силовые </w:t>
      </w:r>
      <w:r>
        <w:t>трансформаторы, распределительные устройства на подстанциях, воздушные линии электропередачи и кабели [IEC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3.1.9].</w:t>
      </w:r>
    </w:p>
    <w:p w14:paraId="162C2F8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24FC50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3.137 </w:t>
      </w:r>
      <w:r>
        <w:rPr>
          <w:rFonts w:ascii="Times New Roman" w:hAnsi="Times New Roman" w:cs="Times New Roman"/>
          <w:sz w:val="24"/>
          <w:szCs w:val="24"/>
        </w:rPr>
        <w:t xml:space="preserve">Система автоматизации энергоснабжения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power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utility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automation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PUAS):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Совокупность взаимодействующих компоненто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 или устройств (IED), объединенных в коммуникационную архитектуру для выполнения любых функций автоматизации энергоснабжения.</w:t>
      </w:r>
    </w:p>
    <w:p w14:paraId="0DA380D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3606001" w14:textId="77777777" w:rsidR="00E2046F" w:rsidRDefault="00075F76">
      <w:pPr>
        <w:adjustRightInd/>
        <w:ind w:firstLineChars="172" w:firstLine="344"/>
        <w:jc w:val="both"/>
      </w:pPr>
      <w:r>
        <w:t>Примечание</w:t>
      </w:r>
    </w:p>
    <w:p w14:paraId="71AA49C9" w14:textId="77777777" w:rsidR="00E2046F" w:rsidRDefault="00075F76">
      <w:pPr>
        <w:adjustRightInd/>
        <w:ind w:firstLineChars="172" w:firstLine="344"/>
        <w:jc w:val="both"/>
      </w:pPr>
      <w:r>
        <w:t>1 Все части энергосистемы также являются потребителями электроэнергии.</w:t>
      </w:r>
    </w:p>
    <w:p w14:paraId="4A4EBCB7" w14:textId="77777777" w:rsidR="00E2046F" w:rsidRDefault="00075F76">
      <w:pPr>
        <w:adjustRightInd/>
        <w:ind w:firstLineChars="172" w:firstLine="344"/>
        <w:jc w:val="both"/>
      </w:pPr>
      <w:r>
        <w:t>2 Примерами являются генераторы, силовые транс</w:t>
      </w:r>
      <w:r>
        <w:t>форматоры, распределительные устройства на подстанциях, воздушные линии электропередачи и кабели [IEC</w:t>
      </w:r>
      <w:r>
        <w:rPr>
          <w:spacing w:val="56"/>
        </w:rPr>
        <w:t xml:space="preserve"> </w:t>
      </w:r>
      <w:r>
        <w:t>61850-1:2013,</w:t>
      </w:r>
      <w:r>
        <w:rPr>
          <w:spacing w:val="56"/>
        </w:rPr>
        <w:t xml:space="preserve"> </w:t>
      </w:r>
      <w:r>
        <w:rPr>
          <w:spacing w:val="-2"/>
        </w:rPr>
        <w:t>3.1.16].</w:t>
      </w:r>
    </w:p>
    <w:p w14:paraId="2D778D7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BDC31B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3.138 </w:t>
      </w:r>
      <w:r>
        <w:rPr>
          <w:rFonts w:ascii="Times New Roman" w:hAnsi="Times New Roman" w:cs="Times New Roman"/>
          <w:sz w:val="24"/>
          <w:szCs w:val="24"/>
        </w:rPr>
        <w:t xml:space="preserve">Установка PUAS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PUAS installation)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Конкретный пример PUAS, состоящий из нескольких совместимых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интеллектуальных электронных устройств (IED) от одного или нескольких производителей [IEC 61850-4:2011, 3.10, с изменениями (первоначальное определение относится к установке PUAS</w:t>
      </w:r>
      <w:r>
        <w:rPr>
          <w:rFonts w:ascii="Times New Roman" w:hAnsi="Times New Roman" w:cs="Times New Roman"/>
          <w:b w:val="0"/>
          <w:bCs w:val="0"/>
          <w:spacing w:val="-2"/>
          <w:sz w:val="24"/>
          <w:szCs w:val="24"/>
        </w:rPr>
        <w:t>)].</w:t>
      </w:r>
    </w:p>
    <w:p w14:paraId="351A30C2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3E591E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3.139 </w:t>
      </w:r>
      <w:r>
        <w:rPr>
          <w:rFonts w:ascii="Times New Roman" w:hAnsi="Times New Roman" w:cs="Times New Roman"/>
          <w:sz w:val="24"/>
          <w:szCs w:val="24"/>
        </w:rPr>
        <w:t xml:space="preserve">Набор параметров PUAS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PUAS parameter set)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Все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параметры, необходимые для определения поведения всей системы PUAS и ее адаптации к условиям энергосистемы.</w:t>
      </w:r>
    </w:p>
    <w:p w14:paraId="50BADB4C" w14:textId="77777777" w:rsidR="00E2046F" w:rsidRDefault="00075F76">
      <w:pPr>
        <w:pStyle w:val="af0"/>
        <w:tabs>
          <w:tab w:val="left" w:pos="4566"/>
        </w:tabs>
        <w:adjustRightInd/>
        <w:ind w:firstLineChars="172" w:firstLine="41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2BE4202" w14:textId="77777777" w:rsidR="00E2046F" w:rsidRDefault="00075F76">
      <w:pPr>
        <w:adjustRightInd/>
        <w:ind w:firstLineChars="172" w:firstLine="341"/>
        <w:jc w:val="both"/>
      </w:pPr>
      <w:r>
        <w:rPr>
          <w:spacing w:val="-2"/>
        </w:rPr>
        <w:t xml:space="preserve">Примечание - Набор параметров PUAS включает наборы параметров IED всех участвующих IED </w:t>
      </w:r>
      <w:r>
        <w:t>[IEC 61850-4:2011, 3.7, с изменениями (первоначальное опред</w:t>
      </w:r>
      <w:r>
        <w:t>еление относится к набору параметров UAS</w:t>
      </w:r>
      <w:r>
        <w:rPr>
          <w:spacing w:val="-2"/>
        </w:rPr>
        <w:t>)].</w:t>
      </w:r>
    </w:p>
    <w:p w14:paraId="74EBAE9C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8CD1FE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3.140 </w:t>
      </w:r>
      <w:r>
        <w:rPr>
          <w:rFonts w:ascii="Times New Roman" w:hAnsi="Times New Roman" w:cs="Times New Roman"/>
          <w:sz w:val="24"/>
          <w:szCs w:val="24"/>
        </w:rPr>
        <w:t xml:space="preserve">Семейство продуктов PUAS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PUAS product family)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Ассортимент различных интеллектуальных электронных устройств (IED) от одного производителя, обладающих различными функциональными возможностями и способность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ю выполнять функции систем автоматизации энергоснабжения.</w:t>
      </w:r>
    </w:p>
    <w:p w14:paraId="3664799A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74D3CE47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 xml:space="preserve">Примечание - IED </w:t>
      </w:r>
      <w:r>
        <w:t>одного</w:t>
      </w:r>
      <w:r>
        <w:t xml:space="preserve"> </w:t>
      </w:r>
      <w:r>
        <w:t xml:space="preserve">семейства продуктов унифицированы в отношении конструкции, эксплуатации, требований к монтажу и проводке, они используют общие или согласованные вспомогательные инструменты </w:t>
      </w:r>
      <w:r>
        <w:t>[IEC 61850-4:2011, 3.7, с изменениями (первоначальное определение относится к семейству продуктов UAS</w:t>
      </w:r>
      <w:r>
        <w:rPr>
          <w:spacing w:val="-2"/>
        </w:rPr>
        <w:t>)].</w:t>
      </w:r>
    </w:p>
    <w:p w14:paraId="2733F604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6AD926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3.141 </w:t>
      </w:r>
      <w:r>
        <w:rPr>
          <w:rFonts w:ascii="Times New Roman" w:hAnsi="Times New Roman" w:cs="Times New Roman"/>
          <w:sz w:val="24"/>
          <w:szCs w:val="24"/>
        </w:rPr>
        <w:t xml:space="preserve">Уровень представления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presentation layer)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Уровень 6 эталонной модели взаимосвязи открытых систем (OSI), обеспечивает интерфейс между конкретны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 локальным синтаксисом, используемым уровнем приложений, и согласованными абстрактными и передаточными синтаксисами, используемыми для передачи данных во время сеанса связи между двумя взаимодействующими прикладными объектами [ISO/IEC</w:t>
      </w:r>
      <w:r>
        <w:rPr>
          <w:rFonts w:ascii="Times New Roman" w:hAnsi="Times New Roman" w:cs="Times New Roman"/>
          <w:b w:val="0"/>
          <w:bCs w:val="0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7498-1:1994,</w:t>
      </w:r>
      <w:r>
        <w:rPr>
          <w:rFonts w:ascii="Times New Roman" w:hAnsi="Times New Roman" w:cs="Times New Roman"/>
          <w:b w:val="0"/>
          <w:bCs w:val="0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7.2].</w:t>
      </w:r>
    </w:p>
    <w:p w14:paraId="09731157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5425ACD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3.142 </w:t>
      </w:r>
      <w:r>
        <w:rPr>
          <w:rFonts w:ascii="Times New Roman" w:hAnsi="Times New Roman" w:cs="Times New Roman"/>
          <w:sz w:val="24"/>
          <w:szCs w:val="24"/>
        </w:rPr>
        <w:t>Именование, связанное с продуктом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product-related naming)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Набор правил для присвоения имени сигналу, связанного с IED, где находится такой сигнал.</w:t>
      </w:r>
    </w:p>
    <w:p w14:paraId="1647653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DCF93D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3.143 </w:t>
      </w:r>
      <w:r>
        <w:rPr>
          <w:rFonts w:ascii="Times New Roman" w:hAnsi="Times New Roman" w:cs="Times New Roman"/>
          <w:sz w:val="24"/>
          <w:szCs w:val="24"/>
        </w:rPr>
        <w:t xml:space="preserve">Функции уровня процесса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process level functions)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Все функции, сопрягаемые с процессом, т.е.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функции ввода/вывода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дискретны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 аналоговы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сигналов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такие как сбор данных (включая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дискретизацию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) и выдача команд.</w:t>
      </w:r>
    </w:p>
    <w:p w14:paraId="31C7D647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2942CF3A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</w:t>
      </w:r>
      <w:r>
        <w:t>Данные</w:t>
      </w:r>
      <w:r>
        <w:t xml:space="preserve"> функции взаимодействуют через логические интерфейсы 4 и 5 с уровнем присоединения. Функции уровня процесса могут быть</w:t>
      </w:r>
      <w:r>
        <w:t xml:space="preserve"> реализованы в IED вместе с функциями уровня присоединения, если не используется шина процесса. Если используется шина</w:t>
      </w:r>
      <w:r>
        <w:t xml:space="preserve"> процесса</w:t>
      </w:r>
      <w:r>
        <w:t xml:space="preserve">, функции уровня </w:t>
      </w:r>
      <w:r>
        <w:t>процесса</w:t>
      </w:r>
      <w:r>
        <w:t xml:space="preserve"> </w:t>
      </w:r>
      <w:r>
        <w:t xml:space="preserve">реализуются в интеллектуальных электронных устройствах уровня </w:t>
      </w:r>
      <w:r>
        <w:t>процесса</w:t>
      </w:r>
      <w:r>
        <w:t xml:space="preserve"> </w:t>
      </w:r>
      <w:r>
        <w:t>[IEC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3.5.4].</w:t>
      </w:r>
    </w:p>
    <w:p w14:paraId="555E665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EECF22E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3.144 </w:t>
      </w:r>
      <w:r>
        <w:rPr>
          <w:rFonts w:ascii="Times New Roman" w:hAnsi="Times New Roman" w:cs="Times New Roman"/>
          <w:sz w:val="24"/>
          <w:szCs w:val="24"/>
        </w:rPr>
        <w:t xml:space="preserve">Технологические функции станционного уровня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process related station level functions)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Функции, использующие данные более чем одного присоединения или всей подстанции и воздействующие на первичное оборудование более чем одного присоединения или на об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орудование всей подстанции.</w:t>
      </w:r>
    </w:p>
    <w:p w14:paraId="6844AA3E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329882C5" w14:textId="77777777" w:rsidR="00E2046F" w:rsidRDefault="00075F76">
      <w:pPr>
        <w:adjustRightInd/>
        <w:ind w:firstLineChars="172" w:firstLine="344"/>
        <w:jc w:val="both"/>
      </w:pPr>
      <w:r>
        <w:t>Примечание - Примерами таких функций являются блокировка на уровне станции, автоматические секвенсоры или защита шин. Эти функции взаимодействуют в основном через логический интерфейс 8 [IEC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3.5.5].</w:t>
      </w:r>
    </w:p>
    <w:p w14:paraId="367A02E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3C33B5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3.145 </w:t>
      </w:r>
      <w:r>
        <w:rPr>
          <w:rFonts w:ascii="Times New Roman" w:hAnsi="Times New Roman" w:cs="Times New Roman"/>
          <w:sz w:val="24"/>
          <w:szCs w:val="24"/>
        </w:rPr>
        <w:t xml:space="preserve">Профиль(и)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profile(s))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Заданный(е) формат(ы), используемый(ые) конкретным протоколом для передачи команд или объектов данных.</w:t>
      </w:r>
    </w:p>
    <w:p w14:paraId="3A967714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EC51F28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3.146 </w:t>
      </w:r>
      <w:r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protocol)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Набор правил, определяющий поведение функциональных блоков при осуществлении коммуникации [IEC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-1:2013,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3.1.15].</w:t>
      </w:r>
    </w:p>
    <w:p w14:paraId="628E273D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6070B8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3.147 </w:t>
      </w:r>
      <w:r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protocol)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Набор правил, определяющий, как формируются сообщения и как содержащаяся в них информация кодируется и декодируется.</w:t>
      </w:r>
    </w:p>
    <w:p w14:paraId="00735CA2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041B28F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3.148 </w:t>
      </w:r>
      <w:r>
        <w:rPr>
          <w:rFonts w:ascii="Times New Roman" w:hAnsi="Times New Roman" w:cs="Times New Roman"/>
          <w:sz w:val="24"/>
          <w:szCs w:val="24"/>
        </w:rPr>
        <w:t xml:space="preserve">Преобразователь протокола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protocol converter)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Интеллектуальное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электронное устройство, подключенное между двумя сетями связи, способное преобразовывать сообщения, полученные по одному протоколу в одной сети, в сообщение другого протокол для передачи по другой сети и наоборот.</w:t>
      </w:r>
    </w:p>
    <w:p w14:paraId="0F7B67A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415F9B1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3.149 </w:t>
      </w:r>
      <w:r>
        <w:rPr>
          <w:rFonts w:ascii="Times New Roman" w:hAnsi="Times New Roman" w:cs="Times New Roman"/>
          <w:spacing w:val="-4"/>
          <w:sz w:val="24"/>
          <w:szCs w:val="24"/>
        </w:rPr>
        <w:t>Протокольный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блок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protocol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data unit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Зак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одированное сообщение, содержащее параметры сервиса.</w:t>
      </w:r>
    </w:p>
    <w:p w14:paraId="61BDF08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1787F4A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3.150 </w:t>
      </w:r>
      <w:r>
        <w:rPr>
          <w:rFonts w:ascii="Times New Roman" w:hAnsi="Times New Roman" w:cs="Times New Roman"/>
          <w:sz w:val="24"/>
          <w:szCs w:val="24"/>
        </w:rPr>
        <w:t xml:space="preserve">Заявление о соответствии реализации протокола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protocol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implementation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conformance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statement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PICS):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Краткое описание возможностей тестируемой системы.</w:t>
      </w:r>
    </w:p>
    <w:p w14:paraId="54F04BC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88A383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3.151 </w:t>
      </w:r>
      <w:r>
        <w:rPr>
          <w:rFonts w:ascii="Times New Roman" w:hAnsi="Times New Roman" w:cs="Times New Roman"/>
          <w:sz w:val="24"/>
          <w:szCs w:val="24"/>
        </w:rPr>
        <w:t>Свидетельство о соотве</w:t>
      </w:r>
      <w:r>
        <w:rPr>
          <w:rFonts w:ascii="Times New Roman" w:hAnsi="Times New Roman" w:cs="Times New Roman"/>
          <w:sz w:val="24"/>
          <w:szCs w:val="24"/>
        </w:rPr>
        <w:t xml:space="preserve">тствии реализации протокола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protocol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implementation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conformance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statement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PICS): Заявление о соответствии реализации протокола (PICS) содержит информацию о службах ACSI, реализованных в IED, на протяжении всего стека протоколов.</w:t>
      </w:r>
    </w:p>
    <w:p w14:paraId="19CFB03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410B74A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3.152 </w:t>
      </w:r>
      <w:r>
        <w:rPr>
          <w:rFonts w:ascii="Times New Roman" w:hAnsi="Times New Roman" w:cs="Times New Roman"/>
          <w:spacing w:val="-4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ополнительная информация о реализации протокола для тестирования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protocol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implementation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extra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information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for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testing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PIXIT): Документ (PIXIT), содержащий информацию, специфичную для системы, о возможностях тестируемой системы.</w:t>
      </w:r>
    </w:p>
    <w:p w14:paraId="51B7DB2B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597712E3" w14:textId="77777777" w:rsidR="00E2046F" w:rsidRDefault="00075F76">
      <w:pPr>
        <w:adjustRightInd/>
        <w:ind w:firstLineChars="172" w:firstLine="344"/>
        <w:jc w:val="both"/>
      </w:pPr>
      <w:r>
        <w:t>Примечание - Предоставля</w:t>
      </w:r>
      <w:r>
        <w:t xml:space="preserve">ет информацию о физической конфигурации, которая не является частью </w:t>
      </w:r>
      <w:r>
        <w:t>специфической</w:t>
      </w:r>
      <w:r>
        <w:t xml:space="preserve"> </w:t>
      </w:r>
      <w:r>
        <w:t xml:space="preserve">реализации ACSI. Это может быть информация об </w:t>
      </w:r>
      <w:r>
        <w:t>аппаратном</w:t>
      </w:r>
      <w:r>
        <w:t xml:space="preserve"> обеспечении</w:t>
      </w:r>
      <w:r>
        <w:t>, разъем</w:t>
      </w:r>
      <w:r>
        <w:t>ах</w:t>
      </w:r>
      <w:r>
        <w:t xml:space="preserve"> и другая информация.</w:t>
      </w:r>
    </w:p>
    <w:p w14:paraId="360E19B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DA1DAF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3.153 </w:t>
      </w:r>
      <w:r>
        <w:rPr>
          <w:rFonts w:ascii="Times New Roman" w:hAnsi="Times New Roman" w:cs="Times New Roman"/>
          <w:sz w:val="24"/>
          <w:szCs w:val="24"/>
        </w:rPr>
        <w:t xml:space="preserve">Резервирование/дублирование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redundant/redundancy)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Наличие в издел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ии более чем одного средства для выполнения требуемой функции  [IEC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60050-192:2015,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192-10-02].</w:t>
      </w:r>
    </w:p>
    <w:p w14:paraId="264E07B0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35CBD46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3.154 </w:t>
      </w:r>
      <w:r>
        <w:rPr>
          <w:rFonts w:ascii="Times New Roman" w:hAnsi="Times New Roman" w:cs="Times New Roman"/>
          <w:sz w:val="24"/>
          <w:szCs w:val="24"/>
        </w:rPr>
        <w:t xml:space="preserve">Резервирование/дублирование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redundant/redundancy)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Резервная или дублирующая функциональность, которая позволяет системе продолжать работу без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ухудшения производительности в случае единичного отказа, например, перегоревшего предохранителя.</w:t>
      </w:r>
    </w:p>
    <w:p w14:paraId="41E415B2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F32F64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3.155 </w:t>
      </w:r>
      <w:r>
        <w:rPr>
          <w:rFonts w:ascii="Times New Roman" w:hAnsi="Times New Roman" w:cs="Times New Roman"/>
          <w:sz w:val="24"/>
          <w:szCs w:val="24"/>
        </w:rPr>
        <w:t xml:space="preserve">Удаленный терминал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remote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terminal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unit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RTU):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Удаленный модуль в системе SCADA, который служит в качестве интерфейса между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коммуникационной сетью и оборудованием подстанции.</w:t>
      </w:r>
    </w:p>
    <w:p w14:paraId="0E819480" w14:textId="77777777" w:rsidR="00E2046F" w:rsidRDefault="00E2046F">
      <w:pPr>
        <w:adjustRightInd/>
        <w:ind w:firstLineChars="172" w:firstLine="409"/>
        <w:jc w:val="both"/>
        <w:rPr>
          <w:spacing w:val="-2"/>
          <w:sz w:val="24"/>
          <w:szCs w:val="24"/>
        </w:rPr>
      </w:pPr>
    </w:p>
    <w:p w14:paraId="3555EDBD" w14:textId="77777777" w:rsidR="00E2046F" w:rsidRDefault="00075F76">
      <w:pPr>
        <w:adjustRightInd/>
        <w:ind w:firstLineChars="172" w:firstLine="344"/>
        <w:jc w:val="both"/>
        <w:rPr>
          <w:spacing w:val="-4"/>
          <w:sz w:val="24"/>
          <w:szCs w:val="24"/>
        </w:rPr>
      </w:pPr>
      <w:r>
        <w:t>Примечание - Функци</w:t>
      </w:r>
      <w:r>
        <w:t>и</w:t>
      </w:r>
      <w:r>
        <w:t xml:space="preserve"> RTU </w:t>
      </w:r>
      <w:r>
        <w:t>могут</w:t>
      </w:r>
      <w:r>
        <w:t xml:space="preserve"> быть реализованы</w:t>
      </w:r>
      <w:r>
        <w:t xml:space="preserve"> в одном интеллектуальном электронном устройстве (IED) или быть распределен</w:t>
      </w:r>
      <w:r>
        <w:t>ны</w:t>
      </w:r>
      <w:r>
        <w:t xml:space="preserve"> [IEC 61850-4:2011, 3.8, Примечание</w:t>
      </w:r>
      <w:r>
        <w:rPr>
          <w:spacing w:val="-4"/>
        </w:rPr>
        <w:t>].</w:t>
      </w:r>
    </w:p>
    <w:p w14:paraId="7BDDFD3D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21E398BD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3.156 </w:t>
      </w:r>
      <w:r>
        <w:rPr>
          <w:rFonts w:ascii="Times New Roman" w:hAnsi="Times New Roman" w:cs="Times New Roman"/>
          <w:sz w:val="24"/>
          <w:szCs w:val="24"/>
        </w:rPr>
        <w:t xml:space="preserve">Отчет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report)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Согласованный или 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пределенный клиентом набор данных, собранный интеллектуальным электронным устройством (IED) для передачи клиенту через регулярные или заданные интервалы времени, или по запросу. Отчет также может быть сгенерирован в результате одного или нескольких условий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запуска, которые могут быть предварительно установлены или заданы клиентом.</w:t>
      </w:r>
    </w:p>
    <w:p w14:paraId="02216E0C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564C1088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3.157 </w:t>
      </w: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review)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Определенная соответствующим документом систематическая проверка функционирования устройства.</w:t>
      </w:r>
    </w:p>
    <w:p w14:paraId="7FF4D49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6B7F1C6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Испытательный центр должен </w:t>
      </w:r>
      <w:r>
        <w:t>предоставить документацию для проверки инициатору проверки соответствия в согласованный период времени до наступления соответствующего контрольного момента или до момента проведения испытания в присутствии заказчика. Порядок проведения проверки подлежит со</w:t>
      </w:r>
      <w:r>
        <w:t>гласованию.</w:t>
      </w:r>
    </w:p>
    <w:p w14:paraId="5DAE85D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B8C927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3.158 </w:t>
      </w:r>
      <w:r>
        <w:rPr>
          <w:rFonts w:ascii="Times New Roman" w:hAnsi="Times New Roman" w:cs="Times New Roman"/>
          <w:sz w:val="24"/>
          <w:szCs w:val="24"/>
        </w:rPr>
        <w:t xml:space="preserve">Роль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role)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Функция, выполняемая человеком, инструментом, устройством или интерфейсом в конкретной ситуации.</w:t>
      </w:r>
    </w:p>
    <w:p w14:paraId="61B387B9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0F3E8E1E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3.159 </w:t>
      </w:r>
      <w:r>
        <w:rPr>
          <w:rFonts w:ascii="Times New Roman" w:hAnsi="Times New Roman" w:cs="Times New Roman"/>
          <w:sz w:val="24"/>
          <w:szCs w:val="24"/>
        </w:rPr>
        <w:t xml:space="preserve">Масштабируемость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scalability)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Способность создать экономически эффективную систему, учитывая различные функциональные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возможности, различные интеллектуальные электронные устройства, размеры подстанций и диапазоны напряжения подстанций [IEC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61850-4:2011,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3.4].</w:t>
      </w:r>
    </w:p>
    <w:p w14:paraId="75408994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C718FD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3.160 </w:t>
      </w:r>
      <w:r>
        <w:rPr>
          <w:rFonts w:ascii="Times New Roman" w:hAnsi="Times New Roman" w:cs="Times New Roman"/>
          <w:sz w:val="24"/>
          <w:szCs w:val="24"/>
        </w:rPr>
        <w:t xml:space="preserve">Вторичная система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secondary system)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Взаимодействующий набор всех компонентов и подсистем для работы, защи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ты и мониторинга первичной системы.</w:t>
      </w:r>
    </w:p>
    <w:p w14:paraId="629C8D14" w14:textId="77777777" w:rsidR="00E2046F" w:rsidRDefault="00075F76">
      <w:pPr>
        <w:pStyle w:val="af0"/>
        <w:tabs>
          <w:tab w:val="left" w:pos="2898"/>
        </w:tabs>
        <w:adjustRightInd/>
        <w:ind w:firstLineChars="172" w:firstLine="41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9852543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 xml:space="preserve">Примечание - В случае полного применения численных технологий вторичная система является синонимом системы автоматизации энергоснабжения. Для этой цели она использует полностью численные технологии и цифровые </w:t>
      </w:r>
      <w:r>
        <w:t>каналы связи (WAN в качестве системы связи). Системы автоматизации подстанций являются одним из видов систем автоматизации энергоснабжения, отвечающих за узлы в энергосистеме или энергосети [IEC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3.1.8].</w:t>
      </w:r>
    </w:p>
    <w:p w14:paraId="3F8CC2F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2120FA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3.161 </w:t>
      </w:r>
      <w:r>
        <w:rPr>
          <w:rFonts w:ascii="Times New Roman" w:hAnsi="Times New Roman" w:cs="Times New Roman"/>
          <w:sz w:val="24"/>
          <w:szCs w:val="24"/>
        </w:rPr>
        <w:t xml:space="preserve">Селектор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selector)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Средство оп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ределения ссылок на экземпляр класса для доступа к значениям экземпляра.</w:t>
      </w:r>
    </w:p>
    <w:p w14:paraId="19B5AF4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D9BC91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3.162 </w:t>
      </w:r>
      <w:r>
        <w:rPr>
          <w:rFonts w:ascii="Times New Roman" w:hAnsi="Times New Roman" w:cs="Times New Roman"/>
          <w:sz w:val="24"/>
          <w:szCs w:val="24"/>
        </w:rPr>
        <w:t xml:space="preserve">Самоописание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self-description)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Принцип, согласно которому устройство содержит информацию о своей конфигурации.</w:t>
      </w:r>
    </w:p>
    <w:p w14:paraId="66CD7C54" w14:textId="77777777" w:rsidR="00E2046F" w:rsidRDefault="00E2046F">
      <w:pPr>
        <w:adjustRightInd/>
        <w:ind w:firstLineChars="172" w:firstLine="344"/>
        <w:jc w:val="both"/>
      </w:pPr>
    </w:p>
    <w:p w14:paraId="4E6E193F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Представление этой информации должно быть </w:t>
      </w:r>
      <w:r>
        <w:t>стандартизировано и должно быть доступно через связь (в контексте данной серии стандартов) [IEC 61850-1:2013, 3.1.17, изменено (добавлено примечание 1 к пункту</w:t>
      </w:r>
      <w:r>
        <w:rPr>
          <w:spacing w:val="-2"/>
        </w:rPr>
        <w:t>)].</w:t>
      </w:r>
    </w:p>
    <w:p w14:paraId="2932220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C7C0E03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3.163 </w:t>
      </w:r>
      <w:r>
        <w:rPr>
          <w:rFonts w:ascii="Times New Roman" w:hAnsi="Times New Roman" w:cs="Times New Roman"/>
          <w:sz w:val="24"/>
          <w:szCs w:val="24"/>
        </w:rPr>
        <w:t xml:space="preserve">Семантическое имя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semantic name)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Название, имеющее общеизвестное и определенное знач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ение в контексте системы автоматизации энергоснабжения.</w:t>
      </w:r>
    </w:p>
    <w:p w14:paraId="0037875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F230ABF" w14:textId="77777777" w:rsidR="00E2046F" w:rsidRDefault="00075F76">
      <w:pPr>
        <w:pStyle w:val="af0"/>
        <w:adjustRightInd/>
        <w:ind w:firstLineChars="172" w:firstLine="406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3.164 </w:t>
      </w:r>
      <w:r>
        <w:rPr>
          <w:b/>
          <w:bCs/>
          <w:sz w:val="24"/>
          <w:szCs w:val="24"/>
        </w:rPr>
        <w:t>Сервер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eastAsia="zh-CN"/>
        </w:rPr>
        <w:t>server)</w:t>
      </w:r>
      <w:r>
        <w:rPr>
          <w:sz w:val="24"/>
          <w:szCs w:val="24"/>
        </w:rPr>
        <w:t>: Функциональный узел в коммуникационной сети, предоставляющий данные клиентам или обеспечивающий доступ к своим ресурсам. Сервер также может быть логическим подразделением, имею</w:t>
      </w:r>
      <w:r>
        <w:rPr>
          <w:sz w:val="24"/>
          <w:szCs w:val="24"/>
        </w:rPr>
        <w:t>щим независимое управление своей оперативной деятельностью в пределах программного алгоритма и/или оборудования.</w:t>
      </w:r>
    </w:p>
    <w:p w14:paraId="1AE02CF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459639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3.165 </w:t>
      </w:r>
      <w:r>
        <w:rPr>
          <w:rFonts w:ascii="Times New Roman" w:hAnsi="Times New Roman" w:cs="Times New Roman"/>
          <w:sz w:val="24"/>
          <w:szCs w:val="24"/>
        </w:rPr>
        <w:t xml:space="preserve">Класс сервера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server class)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Внешнее видимое поведение интеллектуального электронного устройства или прикладного процесса.</w:t>
      </w:r>
    </w:p>
    <w:p w14:paraId="3EE3A1D9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007F8751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3.166 </w:t>
      </w:r>
      <w:r>
        <w:rPr>
          <w:rFonts w:ascii="Times New Roman" w:hAnsi="Times New Roman" w:cs="Times New Roman"/>
          <w:sz w:val="24"/>
          <w:szCs w:val="24"/>
        </w:rPr>
        <w:t xml:space="preserve">Сервис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service)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Функциональная возможность ресурса, которая может быть смоделирована последовательностью сервисных примитивов.</w:t>
      </w:r>
    </w:p>
    <w:p w14:paraId="236D01E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993856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3.167 </w:t>
      </w:r>
      <w:r>
        <w:rPr>
          <w:rFonts w:ascii="Times New Roman" w:hAnsi="Times New Roman" w:cs="Times New Roman"/>
          <w:sz w:val="24"/>
          <w:szCs w:val="24"/>
        </w:rPr>
        <w:t xml:space="preserve">Точка доступа к сервису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service access point)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Точка, представляющая собой логическую конструкцию, посредством ко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торой равноправный объект выбирает протокол связи или доступ к приложению.</w:t>
      </w:r>
    </w:p>
    <w:p w14:paraId="44ABE1FF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170DAEE7" w14:textId="77777777" w:rsidR="00E2046F" w:rsidRDefault="00075F76">
      <w:pPr>
        <w:adjustRightInd/>
        <w:ind w:firstLineChars="172" w:firstLine="344"/>
        <w:jc w:val="both"/>
      </w:pPr>
      <w:r>
        <w:t>Примечание - Выбор всех семи уровней точки доступа к сервису представляет собой коммуникационный профиль [IEC 61850-8-1:2011, пункт 4</w:t>
      </w:r>
      <w:r>
        <w:rPr>
          <w:spacing w:val="-5"/>
        </w:rPr>
        <w:t>].</w:t>
      </w:r>
    </w:p>
    <w:p w14:paraId="6CC728B7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69339DD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3.168 </w:t>
      </w:r>
      <w:r>
        <w:rPr>
          <w:rFonts w:ascii="Times New Roman" w:hAnsi="Times New Roman" w:cs="Times New Roman"/>
          <w:spacing w:val="-2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ервисный примитив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service primitive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Абстрактное, независимое от реализации представление взаимодействия между пользователем сервиса и поставщиком сервиса.</w:t>
      </w:r>
    </w:p>
    <w:p w14:paraId="7DFF784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2F9FFC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3.169 </w:t>
      </w:r>
      <w:r>
        <w:rPr>
          <w:rFonts w:ascii="Times New Roman" w:hAnsi="Times New Roman" w:cs="Times New Roman"/>
          <w:sz w:val="24"/>
          <w:szCs w:val="24"/>
        </w:rPr>
        <w:t xml:space="preserve">Сессия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session)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Уровень 5 эталонной модели взаимосвязи открытых систем (OSI), управляет установлением и разрывом сессионных 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оединений, а также синхронизацией обмена данными между объектами представления [ISO/IEC</w:t>
      </w:r>
      <w:r>
        <w:rPr>
          <w:rFonts w:ascii="Times New Roman" w:hAnsi="Times New Roman" w:cs="Times New Roman"/>
          <w:b w:val="0"/>
          <w:bCs w:val="0"/>
          <w:spacing w:val="58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7498:1994,</w:t>
      </w:r>
      <w:r>
        <w:rPr>
          <w:rFonts w:ascii="Times New Roman" w:hAnsi="Times New Roman" w:cs="Times New Roman"/>
          <w:b w:val="0"/>
          <w:bCs w:val="0"/>
          <w:spacing w:val="57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7.3].</w:t>
      </w:r>
    </w:p>
    <w:p w14:paraId="6D813EA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937FBF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3.170 </w:t>
      </w:r>
      <w:r>
        <w:rPr>
          <w:rFonts w:ascii="Times New Roman" w:hAnsi="Times New Roman" w:cs="Times New Roman"/>
          <w:spacing w:val="-5"/>
          <w:sz w:val="24"/>
          <w:szCs w:val="24"/>
        </w:rPr>
        <w:t>SF</w:t>
      </w:r>
      <w:r>
        <w:rPr>
          <w:rFonts w:ascii="Times New Roman" w:hAnsi="Times New Roman" w:cs="Times New Roman"/>
          <w:spacing w:val="-5"/>
          <w:position w:val="-5"/>
          <w:sz w:val="24"/>
          <w:szCs w:val="24"/>
        </w:rPr>
        <w:t xml:space="preserve">6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  <w:t>SF</w:t>
      </w:r>
      <w:r>
        <w:rPr>
          <w:rFonts w:ascii="Times New Roman" w:hAnsi="Times New Roman" w:cs="Times New Roman"/>
          <w:b w:val="0"/>
          <w:bCs w:val="0"/>
          <w:spacing w:val="-5"/>
          <w:position w:val="-5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Гексафторид серы, применяемый в качестве изолирующей среды в  выключателях  с газовой изоляцией и во взаимосвязанном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оборудовании.</w:t>
      </w:r>
    </w:p>
    <w:p w14:paraId="0F288FF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B82AEA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3.171 </w:t>
      </w:r>
      <w:r>
        <w:rPr>
          <w:rFonts w:ascii="Times New Roman" w:hAnsi="Times New Roman" w:cs="Times New Roman"/>
          <w:sz w:val="24"/>
          <w:szCs w:val="24"/>
        </w:rPr>
        <w:t xml:space="preserve">Приемочные испытания на объекте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site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acceptance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test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SAT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): Проверка работоспособности системы автоматизации энергоснабжения в соответствии со спецификацией.</w:t>
      </w:r>
    </w:p>
    <w:p w14:paraId="418031C3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79EDED10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 xml:space="preserve">Примечание - Приемочные испытания на объекте являются </w:t>
      </w:r>
      <w:r>
        <w:t>предварительным условием для приемки, ввода в эксплуатацию и начала гарантийного периода системы автоматизации энергоснабжения.</w:t>
      </w:r>
    </w:p>
    <w:p w14:paraId="15AD8F0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0318043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3.172 </w:t>
      </w:r>
      <w:r>
        <w:rPr>
          <w:rFonts w:ascii="Times New Roman" w:hAnsi="Times New Roman" w:cs="Times New Roman"/>
          <w:sz w:val="24"/>
          <w:szCs w:val="24"/>
        </w:rPr>
        <w:t xml:space="preserve">Специфическое отображение </w:t>
      </w:r>
      <w:r>
        <w:rPr>
          <w:rFonts w:ascii="Times New Roman" w:eastAsia="Arial MT" w:hAnsi="Times New Roman" w:cs="Times New Roman"/>
          <w:color w:val="000000"/>
          <w:sz w:val="24"/>
          <w:szCs w:val="24"/>
        </w:rPr>
        <w:t xml:space="preserve">коммуникационных сервисов связи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specific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communication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service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mapping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SCSM):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Стандартизирова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нная процедура, обеспечивающая конкретное отображение сервисов и объектов ACSI-интерфейса на конкретный стек протоколов/профиль связи.</w:t>
      </w:r>
    </w:p>
    <w:p w14:paraId="14950AAA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AC2945F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</w:t>
      </w:r>
    </w:p>
    <w:p w14:paraId="64E18FD2" w14:textId="77777777" w:rsidR="00E2046F" w:rsidRDefault="00075F76">
      <w:pPr>
        <w:adjustRightInd/>
        <w:ind w:firstLineChars="172" w:firstLine="344"/>
        <w:jc w:val="both"/>
        <w:rPr>
          <w:spacing w:val="-2"/>
        </w:rPr>
      </w:pPr>
      <w:r>
        <w:t>1 Для достижения способности к взаимодействию предполагается наличие минимального количества профилей и соот</w:t>
      </w:r>
      <w:r>
        <w:t>ветствующего специфического отображения коммуникационных сервисов (SCSM). Отдельные прикладные субдомены, такие как станционная шина и технологическая шина, могут иметь более одного отображения. Однако для выбранного конкретного стека протоколов следует ук</w:t>
      </w:r>
      <w:r>
        <w:t>азывать только одно SCSM и один профиль.</w:t>
      </w:r>
    </w:p>
    <w:p w14:paraId="6BBBFF19" w14:textId="77777777" w:rsidR="00E2046F" w:rsidRDefault="00075F76">
      <w:pPr>
        <w:adjustRightInd/>
        <w:ind w:firstLineChars="172" w:firstLine="344"/>
        <w:jc w:val="both"/>
      </w:pPr>
      <w:r>
        <w:t>2 SCSM должно содержать подробные указания на конкретизацию абстрактных сервисов в конкретном единичном сервисе или в последовательности сервисов, которая достигает сервиса, как указано в ACSI. Дополнительно SCSM до</w:t>
      </w:r>
      <w:r>
        <w:t>лжно содержать подробные указания на отображение ACSI-обьектов в объекты, поддерживаемые данным протоколом приложения.</w:t>
      </w:r>
    </w:p>
    <w:p w14:paraId="01BDCC46" w14:textId="77777777" w:rsidR="00E2046F" w:rsidRDefault="00075F76">
      <w:pPr>
        <w:adjustRightInd/>
        <w:ind w:firstLineChars="172" w:firstLine="344"/>
        <w:jc w:val="both"/>
      </w:pPr>
      <w:r>
        <w:t>3 SCSM указаны в IEC 61850-8-x и IEC 61850-9-x [IEC</w:t>
      </w:r>
      <w:r>
        <w:rPr>
          <w:spacing w:val="56"/>
        </w:rPr>
        <w:t xml:space="preserve"> </w:t>
      </w:r>
      <w:r>
        <w:t>61850-1:2013,</w:t>
      </w:r>
      <w:r>
        <w:rPr>
          <w:spacing w:val="56"/>
        </w:rPr>
        <w:t xml:space="preserve"> </w:t>
      </w:r>
      <w:r>
        <w:rPr>
          <w:spacing w:val="-2"/>
        </w:rPr>
        <w:t>3.1.20].</w:t>
      </w:r>
    </w:p>
    <w:p w14:paraId="051512C2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3E8332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3.173 </w:t>
      </w:r>
      <w:r>
        <w:rPr>
          <w:rFonts w:ascii="Times New Roman" w:hAnsi="Times New Roman" w:cs="Times New Roman"/>
          <w:spacing w:val="-2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онечный автомат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state machine)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Функциональные характеристики любого интеллектуального электронного устройства (IED), логического узла или объекта могут быть определены и описаны при помощи конечного автомата.</w:t>
      </w:r>
    </w:p>
    <w:p w14:paraId="1C4DDD7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E42C6E3" w14:textId="77777777" w:rsidR="00E2046F" w:rsidRDefault="00075F76">
      <w:pPr>
        <w:adjustRightInd/>
        <w:ind w:firstLineChars="172" w:firstLine="344"/>
        <w:jc w:val="both"/>
      </w:pPr>
      <w:r>
        <w:t>Примечание - Конечный автомат описывает через диаграмму состояния функциональ</w:t>
      </w:r>
      <w:r>
        <w:t>ные характеристики, ответные реакции, действия и повторные действия как серию дискретных связанных состояний и приводит критерий, определяющий переход из одного состояния в другое специфическое состояние.</w:t>
      </w:r>
    </w:p>
    <w:p w14:paraId="7F5FDD8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4C3088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3.174 </w:t>
      </w:r>
      <w:r>
        <w:rPr>
          <w:rFonts w:ascii="Times New Roman" w:hAnsi="Times New Roman" w:cs="Times New Roman"/>
          <w:sz w:val="24"/>
          <w:szCs w:val="24"/>
        </w:rPr>
        <w:t xml:space="preserve">Функции станционного уровня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station level f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unctions)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Функции, применяемые ко всей энергосистеме в целом.</w:t>
      </w:r>
    </w:p>
    <w:p w14:paraId="7830E18D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44D7C0DE" w14:textId="77777777" w:rsidR="00E2046F" w:rsidRDefault="00075F76">
      <w:pPr>
        <w:adjustRightInd/>
        <w:ind w:firstLineChars="172" w:firstLine="344"/>
        <w:jc w:val="both"/>
      </w:pPr>
      <w:r>
        <w:t>Примечание - Существует два класса функций станционного уровня: функции станционного уровня, относящиеся к технологическому процессу, и функции станционного уровня, относящиеся к интерфейсу [I</w:t>
      </w:r>
      <w:r>
        <w:t>EC</w:t>
      </w:r>
      <w:r>
        <w:rPr>
          <w:spacing w:val="56"/>
        </w:rPr>
        <w:t xml:space="preserve"> </w:t>
      </w:r>
      <w:r>
        <w:t>61850-5:2013,</w:t>
      </w:r>
      <w:r>
        <w:rPr>
          <w:spacing w:val="56"/>
        </w:rPr>
        <w:t xml:space="preserve"> </w:t>
      </w:r>
      <w:r>
        <w:rPr>
          <w:spacing w:val="-2"/>
        </w:rPr>
        <w:t>3.5.2].</w:t>
      </w:r>
    </w:p>
    <w:p w14:paraId="56647F33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2F69351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3.175 </w:t>
      </w:r>
      <w:r>
        <w:rPr>
          <w:rFonts w:ascii="Times New Roman" w:hAnsi="Times New Roman" w:cs="Times New Roman"/>
          <w:spacing w:val="-4"/>
          <w:sz w:val="24"/>
          <w:szCs w:val="24"/>
        </w:rPr>
        <w:t>Суб</w:t>
      </w:r>
      <w:r>
        <w:rPr>
          <w:rFonts w:ascii="Times New Roman" w:hAnsi="Times New Roman" w:cs="Times New Roman"/>
          <w:sz w:val="24"/>
          <w:szCs w:val="24"/>
        </w:rPr>
        <w:t>устройство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subdevice)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Часть основного устройства, например, одна фаза трехфазного устройства.</w:t>
      </w:r>
    </w:p>
    <w:p w14:paraId="20EB5C43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4942A8C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3.176 </w:t>
      </w:r>
      <w:r>
        <w:rPr>
          <w:rFonts w:ascii="Times New Roman" w:hAnsi="Times New Roman" w:cs="Times New Roman"/>
          <w:spacing w:val="-2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одсеть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subnetwork)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Система связи между интеллектуальными электронными устройствами (IED), имеющими средства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последовательной связи.</w:t>
      </w:r>
    </w:p>
    <w:p w14:paraId="5D5B138D" w14:textId="77777777" w:rsidR="00E2046F" w:rsidRDefault="00075F76">
      <w:pPr>
        <w:pStyle w:val="af0"/>
        <w:tabs>
          <w:tab w:val="left" w:pos="4119"/>
        </w:tabs>
        <w:adjustRightInd/>
        <w:ind w:firstLineChars="172" w:firstLine="41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105B6C6" w14:textId="77777777" w:rsidR="00E2046F" w:rsidRDefault="00075F76">
      <w:pPr>
        <w:adjustRightInd/>
        <w:ind w:firstLineChars="172" w:firstLine="344"/>
        <w:jc w:val="both"/>
      </w:pPr>
      <w:r>
        <w:t>Примечание - Все устройства, подключенные к подсети, могут напрямую обмениваться данными друг с другом без промежуточного маршрутизатора. Подсети могут соединяться через маршрутизаторы или шлюзы.</w:t>
      </w:r>
    </w:p>
    <w:p w14:paraId="034D1EB2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031F67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3.177 </w:t>
      </w:r>
      <w:r>
        <w:rPr>
          <w:rFonts w:ascii="Times New Roman" w:hAnsi="Times New Roman" w:cs="Times New Roman"/>
          <w:spacing w:val="-4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анные по подписке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subscribed data)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Данные, направляемые регулярно по запросу клиента или при выполнении условий инициирования направления данных.</w:t>
      </w:r>
    </w:p>
    <w:p w14:paraId="0688C2E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F8AD46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3.178 </w:t>
      </w:r>
      <w:r>
        <w:rPr>
          <w:rFonts w:ascii="Times New Roman" w:hAnsi="Times New Roman" w:cs="Times New Roman"/>
          <w:sz w:val="24"/>
          <w:szCs w:val="24"/>
        </w:rPr>
        <w:t xml:space="preserve">Вспомогательные инструменты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supporting tools)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Инструменты, которые помогают пользователю в проектир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овании, эксплуатации и управлении PUAS и его IED.</w:t>
      </w:r>
    </w:p>
    <w:p w14:paraId="06082B0B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553279A3" w14:textId="77777777" w:rsidR="00E2046F" w:rsidRDefault="00075F76">
      <w:pPr>
        <w:adjustRightInd/>
        <w:ind w:firstLineChars="172" w:firstLine="344"/>
        <w:jc w:val="both"/>
      </w:pPr>
      <w:r>
        <w:t>Примечание</w:t>
      </w:r>
    </w:p>
    <w:p w14:paraId="4D362B3B" w14:textId="77777777" w:rsidR="00E2046F" w:rsidRDefault="00075F76">
      <w:pPr>
        <w:adjustRightInd/>
        <w:ind w:firstLineChars="172" w:firstLine="344"/>
        <w:jc w:val="both"/>
      </w:pPr>
      <w:r>
        <w:t>1 Вспомогательные инструменты могут выполнять следующие задачи: проектирование, управление проектами, изменение параметров, диагностика, тестирование, документирование и другие услуги.</w:t>
      </w:r>
    </w:p>
    <w:p w14:paraId="58911A37" w14:textId="77777777" w:rsidR="00E2046F" w:rsidRDefault="00075F76">
      <w:pPr>
        <w:adjustRightInd/>
        <w:ind w:firstLineChars="172" w:firstLine="344"/>
        <w:jc w:val="both"/>
      </w:pPr>
      <w:r>
        <w:t xml:space="preserve">2 Обычно </w:t>
      </w:r>
      <w:r>
        <w:t>вспомогательные инструменты являются частью PUAS и работают на IED (например, ПК) [IEC 61850-4:2011, 3.1, с изменениями (добавление примечаний к пункту</w:t>
      </w:r>
      <w:r>
        <w:rPr>
          <w:spacing w:val="-2"/>
        </w:rPr>
        <w:t>)].</w:t>
      </w:r>
    </w:p>
    <w:p w14:paraId="411BCAD2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6333EB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3.179 </w:t>
      </w:r>
      <w:r>
        <w:rPr>
          <w:rFonts w:ascii="Times New Roman" w:hAnsi="Times New Roman" w:cs="Times New Roman"/>
          <w:sz w:val="24"/>
          <w:szCs w:val="24"/>
        </w:rPr>
        <w:t xml:space="preserve">Коммутатор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switch)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Активный сетевой компонент.</w:t>
      </w:r>
    </w:p>
    <w:p w14:paraId="33FFB797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D47F48B" w14:textId="77777777" w:rsidR="00E2046F" w:rsidRDefault="00075F76">
      <w:pPr>
        <w:adjustRightInd/>
        <w:ind w:firstLineChars="172" w:firstLine="344"/>
        <w:jc w:val="both"/>
      </w:pPr>
      <w:r>
        <w:t>Примечание</w:t>
      </w:r>
    </w:p>
    <w:p w14:paraId="44EB9FF9" w14:textId="77777777" w:rsidR="00E2046F" w:rsidRDefault="00075F76">
      <w:pPr>
        <w:adjustRightInd/>
        <w:ind w:firstLineChars="172" w:firstLine="344"/>
        <w:jc w:val="both"/>
      </w:pPr>
      <w:r>
        <w:t xml:space="preserve">1 Коммутаторы соединяют две </w:t>
      </w:r>
      <w:r>
        <w:t>или более подсетей, которые в свою очередь состоят из нескольких сегментов, соединенных ретрансляторами.</w:t>
      </w:r>
    </w:p>
    <w:p w14:paraId="74CECCAC" w14:textId="77777777" w:rsidR="00E2046F" w:rsidRDefault="00075F76">
      <w:pPr>
        <w:adjustRightInd/>
        <w:ind w:firstLineChars="172" w:firstLine="344"/>
        <w:jc w:val="both"/>
      </w:pPr>
      <w:r>
        <w:t>2 Коммутаторы устанавливают границы так называемых доменов коллизий. Коллизии не могут происходить между сетями, разделенными коммутаторами; пакеты дан</w:t>
      </w:r>
      <w:r>
        <w:t>ных, предназначенные для определенной подсети, на другие подсети не попадают. Для этого коммутаторы должны знать аппаратные адреса оборудования подключенных станций. В случаях, когда к порту коммутатора подключен только один активный сетевой компонент, кол</w:t>
      </w:r>
      <w:r>
        <w:t>лизий в сети можно избежать.</w:t>
      </w:r>
    </w:p>
    <w:p w14:paraId="0D96D3B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0FC29E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3.180 </w:t>
      </w:r>
      <w:r>
        <w:rPr>
          <w:rFonts w:ascii="Times New Roman" w:hAnsi="Times New Roman" w:cs="Times New Roman"/>
          <w:sz w:val="24"/>
          <w:szCs w:val="24"/>
        </w:rPr>
        <w:t xml:space="preserve">Блок интерфейса распределительного устройства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switchgear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interface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unit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SIU):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Интерфейс интеллектуального электронного устройства (IED) для взаимодействия с основными элементами и размещения вблизи места установки для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выполнения функций технологического уровня.</w:t>
      </w:r>
    </w:p>
    <w:p w14:paraId="2C71A37E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16D5A0BD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3.181 </w:t>
      </w:r>
      <w:r>
        <w:rPr>
          <w:rFonts w:ascii="Times New Roman" w:hAnsi="Times New Roman" w:cs="Times New Roman"/>
          <w:sz w:val="24"/>
          <w:szCs w:val="24"/>
        </w:rPr>
        <w:t xml:space="preserve">Система, логическая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system, logical)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Объединение всех взаимодействующих прикладных функций, выполняющих общую задачу, например, «управление системой», посредством логических узлов.</w:t>
      </w:r>
    </w:p>
    <w:p w14:paraId="1427506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366E2C0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</w:t>
      </w:r>
      <w:r>
        <w:t>Граница системы определяется ее логическими или физическими интерфейсами. В рамках серии стандартов IEC 61850 термин «система» всегда относится к системе автоматизации энергоснабжения (PUAS), если не указано иное.</w:t>
      </w:r>
    </w:p>
    <w:p w14:paraId="5E9AEE4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B4C571D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3.182 </w:t>
      </w:r>
      <w:r>
        <w:rPr>
          <w:rFonts w:ascii="Times New Roman" w:hAnsi="Times New Roman" w:cs="Times New Roman"/>
          <w:sz w:val="24"/>
          <w:szCs w:val="24"/>
        </w:rPr>
        <w:t xml:space="preserve">Система, физическая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system, physic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Система, состоящая из всех устройств, выполняющих эти функции, и соединяющей физической сети связи.</w:t>
      </w:r>
    </w:p>
    <w:p w14:paraId="149369F9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5ABAA198" w14:textId="77777777" w:rsidR="00E2046F" w:rsidRDefault="00075F76">
      <w:pPr>
        <w:adjustRightInd/>
        <w:ind w:firstLineChars="172" w:firstLine="344"/>
        <w:jc w:val="both"/>
      </w:pPr>
      <w:r>
        <w:t>Примечание - Граница системы определяется ее логическими или физическими интерфейсами. В рамках серии стандартов IEC 61850 термин «система» всегда отн</w:t>
      </w:r>
      <w:r>
        <w:t>осится к системе автоматизации энергоснабжения (PUAS), если не указано иное.</w:t>
      </w:r>
    </w:p>
    <w:p w14:paraId="273EA0E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1DA2C4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3.183 </w:t>
      </w:r>
      <w:r>
        <w:rPr>
          <w:rFonts w:ascii="Times New Roman" w:hAnsi="Times New Roman" w:cs="Times New Roman"/>
          <w:sz w:val="24"/>
          <w:szCs w:val="24"/>
        </w:rPr>
        <w:t xml:space="preserve">Описание конфигурации системы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configuration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description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SCD): Формат файла на языке SCL, описывающий коммуникационную часть всех интеллектуальных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электронных устройств (IED) в рамках конкретного проекта.</w:t>
      </w:r>
    </w:p>
    <w:p w14:paraId="3C56B128" w14:textId="77777777" w:rsidR="00E2046F" w:rsidRDefault="00E2046F">
      <w:pPr>
        <w:pStyle w:val="4"/>
        <w:adjustRightInd/>
        <w:ind w:left="0" w:firstLineChars="172" w:firstLine="4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4F294CD1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3.184 </w:t>
      </w:r>
      <w:r>
        <w:rPr>
          <w:rFonts w:ascii="Times New Roman" w:hAnsi="Times New Roman" w:cs="Times New Roman"/>
          <w:sz w:val="24"/>
          <w:szCs w:val="24"/>
        </w:rPr>
        <w:t xml:space="preserve">Язык описания конфигурации системы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configuration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language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SCL):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Язык высокого уровня, заданный в виде XML-схемы для описания конфигурации IED автоматизации энергоснабжения и систем 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вязи.</w:t>
      </w:r>
    </w:p>
    <w:p w14:paraId="26296EE5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7504F7AB" w14:textId="77777777" w:rsidR="00E2046F" w:rsidRDefault="00075F76">
      <w:pPr>
        <w:adjustRightInd/>
        <w:ind w:firstLineChars="172" w:firstLine="344"/>
        <w:jc w:val="both"/>
      </w:pPr>
      <w:r>
        <w:t>Примечание - Он также позволяет формально описывать взаимосвязи между системой автоматизации энергоснабжения и процессом (подстанция, распределительное устройство).</w:t>
      </w:r>
    </w:p>
    <w:p w14:paraId="0935A0D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4CEF44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3.185 </w:t>
      </w:r>
      <w:r>
        <w:rPr>
          <w:rFonts w:ascii="Times New Roman" w:hAnsi="Times New Roman" w:cs="Times New Roman"/>
          <w:sz w:val="24"/>
          <w:szCs w:val="24"/>
        </w:rPr>
        <w:t xml:space="preserve">Заявление о соответствии языка конфигурации системы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configuration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lan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guage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Implementation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Conformance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Statement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SICS): Стандартизированный список обязательных и необязательных функций, четко указывающий, какие из них поддерживаются инструментами конфигурации системы и инструментами конфигурации IED.</w:t>
      </w:r>
    </w:p>
    <w:p w14:paraId="6A0865F1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27D9933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3.186 </w:t>
      </w:r>
      <w:r>
        <w:rPr>
          <w:rFonts w:ascii="Times New Roman" w:hAnsi="Times New Roman" w:cs="Times New Roman"/>
          <w:sz w:val="24"/>
          <w:szCs w:val="24"/>
        </w:rPr>
        <w:t>Заявление о соот</w:t>
      </w:r>
      <w:r>
        <w:rPr>
          <w:rFonts w:ascii="Times New Roman" w:hAnsi="Times New Roman" w:cs="Times New Roman"/>
          <w:sz w:val="24"/>
          <w:szCs w:val="24"/>
        </w:rPr>
        <w:t xml:space="preserve">ветствии языка конфигурации системы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configuration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language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Implementation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Conformance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Statemen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SICS):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Заявление с кратким описанием возможностей инженерного инструмента SCL [IEC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61850-10:2012,</w:t>
      </w:r>
      <w:r>
        <w:rPr>
          <w:rFonts w:ascii="Times New Roman" w:hAnsi="Times New Roman" w:cs="Times New Roman"/>
          <w:b w:val="0"/>
          <w:bCs w:val="0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3.10].</w:t>
      </w:r>
    </w:p>
    <w:p w14:paraId="52AECBC7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B1D53C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3.187 </w:t>
      </w:r>
      <w:r>
        <w:rPr>
          <w:rFonts w:ascii="Times New Roman" w:hAnsi="Times New Roman" w:cs="Times New Roman"/>
          <w:sz w:val="24"/>
          <w:szCs w:val="24"/>
        </w:rPr>
        <w:t>Версия языка конфигурации системы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 configuration language version)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Версия SCL, которую можно проверить на соответствие схеме SCL.</w:t>
      </w:r>
    </w:p>
    <w:p w14:paraId="713A991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BE29F04" w14:textId="77777777" w:rsidR="00E2046F" w:rsidRDefault="00075F76">
      <w:pPr>
        <w:pStyle w:val="4"/>
        <w:adjustRightInd/>
        <w:ind w:left="0" w:firstLineChars="172" w:firstLine="406"/>
        <w:jc w:val="both"/>
        <w:rPr>
          <w:ins w:id="7" w:author="user" w:date="2026-03-16T11:26:00Z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3.188 </w:t>
      </w:r>
      <w:r>
        <w:rPr>
          <w:rFonts w:ascii="Times New Roman" w:hAnsi="Times New Roman" w:cs="Times New Roman"/>
          <w:sz w:val="24"/>
          <w:szCs w:val="24"/>
        </w:rPr>
        <w:t>Ведущее</w:t>
      </w:r>
      <w:r>
        <w:rPr>
          <w:rFonts w:ascii="Times New Roman" w:hAnsi="Times New Roman" w:cs="Times New Roman"/>
          <w:sz w:val="24"/>
          <w:szCs w:val="24"/>
        </w:rPr>
        <w:t xml:space="preserve"> устройство 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 master)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интеллектуальное электронное устройство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IED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), которое функционирует либо как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удаленный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терминал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RTU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либо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обеспечивает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централизованную функцию, например,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качестве эталонного источника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синхронизаци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времени.</w:t>
      </w:r>
    </w:p>
    <w:p w14:paraId="6E9B719A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3.189 </w:t>
      </w:r>
      <w:r>
        <w:rPr>
          <w:rFonts w:ascii="Times New Roman" w:hAnsi="Times New Roman" w:cs="Times New Roman"/>
          <w:sz w:val="24"/>
          <w:szCs w:val="24"/>
        </w:rPr>
        <w:t xml:space="preserve">Инструмент конфигурации системы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configuration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tool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SCT): Инструмент, обрабатывающий связь между IED в системе, конфигурацию об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щих для нескольких IED вопросов и логическую связь функций IED с контролируемым и управляемым процессом.</w:t>
      </w:r>
    </w:p>
    <w:p w14:paraId="141DFC12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1E8EBF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3.190 </w:t>
      </w:r>
      <w:r>
        <w:rPr>
          <w:rFonts w:ascii="Times New Roman" w:hAnsi="Times New Roman" w:cs="Times New Roman"/>
          <w:sz w:val="24"/>
          <w:szCs w:val="24"/>
        </w:rPr>
        <w:t>Спецификация проектирования системы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 design specification)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Описание проектирования системы, показывающее, как Спецификация системных тре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бований выполняется с использованием выбранных продуктов, и указывается, как необходимые функции реализованы в них.</w:t>
      </w:r>
    </w:p>
    <w:p w14:paraId="4E48D6B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DDA77A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3.191 </w:t>
      </w:r>
      <w:r>
        <w:rPr>
          <w:rFonts w:ascii="Times New Roman" w:hAnsi="Times New Roman" w:cs="Times New Roman"/>
          <w:sz w:val="24"/>
          <w:szCs w:val="24"/>
        </w:rPr>
        <w:t xml:space="preserve">Описание расширения системы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extension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description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SED):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Формат файла на языке SCL, описывающий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интерфейсы конкретного проекта, связанного с конкретной системой автоматизации коммунальных услуг, которые доступны для взаимодействия с другими системами автоматизации коммунальных услуг, определенными в других проектах.</w:t>
      </w:r>
    </w:p>
    <w:p w14:paraId="16D8E48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B79443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3.192 </w:t>
      </w:r>
      <w:r>
        <w:rPr>
          <w:rFonts w:ascii="Times New Roman" w:hAnsi="Times New Roman" w:cs="Times New Roman"/>
          <w:sz w:val="24"/>
          <w:szCs w:val="24"/>
        </w:rPr>
        <w:t xml:space="preserve">Системный </w:t>
      </w:r>
      <w:r>
        <w:rPr>
          <w:rFonts w:ascii="Times New Roman" w:hAnsi="Times New Roman" w:cs="Times New Roman"/>
          <w:sz w:val="24"/>
          <w:szCs w:val="24"/>
        </w:rPr>
        <w:t xml:space="preserve">интегратор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 integrator)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Поставщик «под ключ» установок PUAS.</w:t>
      </w:r>
    </w:p>
    <w:p w14:paraId="085319A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FBE1650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 xml:space="preserve">Примечание - Объем задач по системной интеграции включает в себя проектирование, поставку и монтаж всех взаимодействующих интеллектуальных электронных устройств, приемочные испытания на </w:t>
      </w:r>
      <w:r>
        <w:t>заводе и на площадке и пробную эксплуатацию. Обязательства по обеспечению качества, техническому обслуживанию и поставке запасных частей, а также гарантийные обязательства должны быть согласованы в договоре между системным интегратором и заказчиком [IEC</w:t>
      </w:r>
      <w:r>
        <w:rPr>
          <w:spacing w:val="56"/>
        </w:rPr>
        <w:t xml:space="preserve"> </w:t>
      </w:r>
      <w:r>
        <w:t>61</w:t>
      </w:r>
      <w:r>
        <w:t>850-4:2011,</w:t>
      </w:r>
      <w:r>
        <w:rPr>
          <w:spacing w:val="56"/>
        </w:rPr>
        <w:t xml:space="preserve"> </w:t>
      </w:r>
      <w:r>
        <w:rPr>
          <w:spacing w:val="-4"/>
        </w:rPr>
        <w:t>3.14].</w:t>
      </w:r>
    </w:p>
    <w:p w14:paraId="74F43570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0867D392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3.193 </w:t>
      </w:r>
      <w:r>
        <w:rPr>
          <w:rFonts w:ascii="Times New Roman" w:hAnsi="Times New Roman" w:cs="Times New Roman"/>
          <w:sz w:val="24"/>
          <w:szCs w:val="24"/>
        </w:rPr>
        <w:t xml:space="preserve">Жизненный цикл </w:t>
      </w:r>
      <w:r>
        <w:rPr>
          <w:rFonts w:ascii="Times New Roman" w:hAnsi="Times New Roman" w:cs="Times New Roman"/>
          <w:sz w:val="24"/>
          <w:szCs w:val="24"/>
          <w:lang w:val="en-US"/>
        </w:rPr>
        <w:t>автоматизированной</w:t>
      </w:r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 life cycle)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Имеет два независимых значения и величины:</w:t>
      </w:r>
    </w:p>
    <w:p w14:paraId="03B432B1" w14:textId="77777777" w:rsidR="00E2046F" w:rsidRDefault="00075F76">
      <w:pPr>
        <w:pStyle w:val="af9"/>
        <w:numPr>
          <w:ilvl w:val="0"/>
          <w:numId w:val="2"/>
        </w:numPr>
        <w:tabs>
          <w:tab w:val="left" w:pos="1634"/>
        </w:tabs>
        <w:adjustRightInd/>
        <w:ind w:left="0" w:firstLineChars="172" w:firstLine="413"/>
        <w:jc w:val="both"/>
        <w:rPr>
          <w:sz w:val="24"/>
          <w:szCs w:val="24"/>
        </w:rPr>
      </w:pPr>
      <w:r>
        <w:rPr>
          <w:sz w:val="24"/>
          <w:szCs w:val="24"/>
        </w:rPr>
        <w:t>для производителя - период времени между началом производства нового семейства продуктов PUAS и прекращением поддержки соотв</w:t>
      </w:r>
      <w:r>
        <w:rPr>
          <w:sz w:val="24"/>
          <w:szCs w:val="24"/>
        </w:rPr>
        <w:t>етствующих IED,</w:t>
      </w:r>
    </w:p>
    <w:p w14:paraId="73AF7164" w14:textId="77777777" w:rsidR="00E2046F" w:rsidRDefault="00075F76">
      <w:pPr>
        <w:pStyle w:val="af9"/>
        <w:numPr>
          <w:ilvl w:val="0"/>
          <w:numId w:val="2"/>
        </w:numPr>
        <w:tabs>
          <w:tab w:val="left" w:pos="1613"/>
          <w:tab w:val="left" w:pos="1615"/>
        </w:tabs>
        <w:adjustRightInd/>
        <w:ind w:left="0" w:firstLineChars="172" w:firstLine="413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>для заказчика - период времени между вводом в эксплуатацию системы и выводом из эксплуатации последнего IED системы [IEC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61850-4:2011,</w:t>
      </w:r>
      <w:r>
        <w:rPr>
          <w:spacing w:val="5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3.15].</w:t>
      </w:r>
    </w:p>
    <w:p w14:paraId="6FFFFE18" w14:textId="77777777" w:rsidR="00E2046F" w:rsidRDefault="00E2046F">
      <w:pPr>
        <w:pStyle w:val="5"/>
        <w:adjustRightInd/>
        <w:ind w:left="0" w:firstLineChars="172" w:firstLine="413"/>
        <w:jc w:val="both"/>
        <w:rPr>
          <w:sz w:val="24"/>
          <w:szCs w:val="24"/>
        </w:rPr>
      </w:pPr>
    </w:p>
    <w:p w14:paraId="6842482E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3.194 </w:t>
      </w:r>
      <w:r>
        <w:rPr>
          <w:rFonts w:ascii="Times New Roman" w:hAnsi="Times New Roman" w:cs="Times New Roman"/>
          <w:sz w:val="24"/>
          <w:szCs w:val="24"/>
        </w:rPr>
        <w:t xml:space="preserve">Системные параметры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 parameters)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Данные, определяющие взаимодействие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интеллектуальных электронных устройств (IED) в системе PUAS.</w:t>
      </w:r>
    </w:p>
    <w:p w14:paraId="220A3495" w14:textId="77777777" w:rsidR="00E2046F" w:rsidRDefault="00075F76">
      <w:pPr>
        <w:pStyle w:val="af0"/>
        <w:tabs>
          <w:tab w:val="left" w:pos="4092"/>
        </w:tabs>
        <w:adjustRightInd/>
        <w:ind w:firstLineChars="172" w:firstLine="41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C5AC8A9" w14:textId="77777777" w:rsidR="00E2046F" w:rsidRDefault="00075F76">
      <w:pPr>
        <w:adjustRightInd/>
        <w:ind w:firstLineChars="172" w:firstLine="344"/>
        <w:jc w:val="both"/>
      </w:pPr>
      <w:r>
        <w:t>Примечание - Они особенно важны при определении конфигурации PUAS, связи между IED, для передачи данных между IED, для обработки и визуализации данных от других IED, например, на уровне станции</w:t>
      </w:r>
      <w:r>
        <w:t>, а также для параметризации [IEC</w:t>
      </w:r>
      <w:r>
        <w:rPr>
          <w:spacing w:val="56"/>
        </w:rPr>
        <w:t xml:space="preserve"> </w:t>
      </w:r>
      <w:r>
        <w:t>61850-4:2011,</w:t>
      </w:r>
      <w:r>
        <w:rPr>
          <w:spacing w:val="56"/>
        </w:rPr>
        <w:t xml:space="preserve"> </w:t>
      </w:r>
      <w:r>
        <w:rPr>
          <w:spacing w:val="-2"/>
        </w:rPr>
        <w:t>3.5.1].</w:t>
      </w:r>
    </w:p>
    <w:p w14:paraId="026E7F5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DABC03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3.195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истемные испытания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 related test)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Проверка корректного поведения IED и всей системы PUAS в конкретных условиях применения.</w:t>
      </w:r>
    </w:p>
    <w:p w14:paraId="374E7230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6ABEC5F5" w14:textId="77777777" w:rsidR="00E2046F" w:rsidRDefault="00075F76">
      <w:pPr>
        <w:adjustRightInd/>
        <w:ind w:firstLineChars="172" w:firstLine="344"/>
        <w:jc w:val="both"/>
      </w:pPr>
      <w:r>
        <w:t xml:space="preserve">Примечание - Системные испытания являются частью </w:t>
      </w:r>
      <w:r>
        <w:t>заключительного этапа разработки ИЭУ как части семейства продуктов PUAS.</w:t>
      </w:r>
    </w:p>
    <w:p w14:paraId="126180E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2477F448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3.196 </w:t>
      </w:r>
      <w:r>
        <w:rPr>
          <w:rFonts w:ascii="Times New Roman" w:hAnsi="Times New Roman" w:cs="Times New Roman"/>
          <w:sz w:val="24"/>
          <w:szCs w:val="24"/>
        </w:rPr>
        <w:t xml:space="preserve">Спецификация системных требований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 requirement specification)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Спецификация всех требований, включая функции, техническое качество и интерфейсы с окружающим миром.</w:t>
      </w:r>
    </w:p>
    <w:p w14:paraId="135FE4F2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F1B6F1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3.19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Описание системной спецификации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specification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description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SSD):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Формат файла на языке SCL, описывающий однолинейную схему и функции подстанции, а также необходимые логические узлы.</w:t>
      </w:r>
    </w:p>
    <w:p w14:paraId="346E217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072FCE4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3.198 </w:t>
      </w:r>
      <w:r>
        <w:rPr>
          <w:rFonts w:ascii="Times New Roman" w:hAnsi="Times New Roman" w:cs="Times New Roman"/>
          <w:sz w:val="24"/>
          <w:szCs w:val="24"/>
        </w:rPr>
        <w:t xml:space="preserve">Инструмент для создания системной спецификации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 specification tool)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Инструмент, используемый для создания спецификации системных требований, включая связь системных функций с управляемой установкой/подстанцией; в частности, инструмент, создающий сп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ецификацию в формально определенном, стандартизированном формате для оценки другими инструментами.</w:t>
      </w:r>
    </w:p>
    <w:p w14:paraId="55C3DA7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33461F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3.199 </w:t>
      </w:r>
      <w:r>
        <w:rPr>
          <w:rFonts w:ascii="Times New Roman" w:hAnsi="Times New Roman" w:cs="Times New Roman"/>
          <w:sz w:val="24"/>
          <w:szCs w:val="24"/>
        </w:rPr>
        <w:t xml:space="preserve">Системное тестирование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system test)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Проверка правильного поведения IED и всей системы PUAS в различных прикладных режимах.</w:t>
      </w:r>
    </w:p>
    <w:p w14:paraId="2F6390C7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615D45F6" w14:textId="77777777" w:rsidR="00E2046F" w:rsidRDefault="00075F76">
      <w:pPr>
        <w:adjustRightInd/>
        <w:ind w:firstLineChars="172" w:firstLine="344"/>
        <w:jc w:val="both"/>
      </w:pPr>
      <w:r>
        <w:t>Примечание - Системное т</w:t>
      </w:r>
      <w:r>
        <w:t>естирование означает завершающий этап разработки IED как части семейства продуктов PUAS [IEC</w:t>
      </w:r>
      <w:r>
        <w:rPr>
          <w:spacing w:val="56"/>
        </w:rPr>
        <w:t xml:space="preserve"> </w:t>
      </w:r>
      <w:r>
        <w:t>61850-4:2011,</w:t>
      </w:r>
      <w:r>
        <w:rPr>
          <w:spacing w:val="56"/>
        </w:rPr>
        <w:t xml:space="preserve"> </w:t>
      </w:r>
      <w:r>
        <w:rPr>
          <w:spacing w:val="-4"/>
        </w:rPr>
        <w:t>3.18].</w:t>
      </w:r>
    </w:p>
    <w:p w14:paraId="5BFE5DC6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9FBAD23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3.200 </w:t>
      </w:r>
      <w:r>
        <w:rPr>
          <w:rFonts w:ascii="Times New Roman" w:hAnsi="Times New Roman" w:cs="Times New Roman"/>
          <w:sz w:val="24"/>
          <w:szCs w:val="24"/>
        </w:rPr>
        <w:t xml:space="preserve">Заявление о соответствии техническим вопросам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technical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issues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conformance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statement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TICS): Заявление с информацией, относящейся к ко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нкретному устройству, с определением технических проблем, выявленных после публикации стандарта.</w:t>
      </w:r>
    </w:p>
    <w:p w14:paraId="37540710" w14:textId="77777777" w:rsidR="00E2046F" w:rsidRDefault="00E2046F">
      <w:pPr>
        <w:adjustRightInd/>
        <w:ind w:firstLineChars="172" w:firstLine="409"/>
        <w:jc w:val="both"/>
        <w:rPr>
          <w:spacing w:val="-2"/>
          <w:sz w:val="24"/>
          <w:szCs w:val="24"/>
        </w:rPr>
      </w:pPr>
    </w:p>
    <w:p w14:paraId="65AB67A4" w14:textId="77777777" w:rsidR="00E2046F" w:rsidRDefault="00075F76">
      <w:pPr>
        <w:adjustRightInd/>
        <w:ind w:firstLineChars="172" w:firstLine="341"/>
        <w:jc w:val="both"/>
      </w:pPr>
      <w:r>
        <w:rPr>
          <w:spacing w:val="-2"/>
        </w:rPr>
        <w:t xml:space="preserve">Примечание - TICS не подлежит стандартизации </w:t>
      </w:r>
      <w:r>
        <w:t>[IEC</w:t>
      </w:r>
      <w:r>
        <w:rPr>
          <w:spacing w:val="57"/>
        </w:rPr>
        <w:t xml:space="preserve"> </w:t>
      </w:r>
      <w:r>
        <w:t>61850-10:2012,</w:t>
      </w:r>
      <w:r>
        <w:rPr>
          <w:spacing w:val="57"/>
        </w:rPr>
        <w:t xml:space="preserve"> </w:t>
      </w:r>
      <w:r>
        <w:rPr>
          <w:spacing w:val="-4"/>
        </w:rPr>
        <w:t>3.14].</w:t>
      </w:r>
    </w:p>
    <w:p w14:paraId="453310C5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F8D60E9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3.201 </w:t>
      </w:r>
      <w:r>
        <w:rPr>
          <w:rFonts w:ascii="Times New Roman" w:hAnsi="Times New Roman" w:cs="Times New Roman"/>
          <w:sz w:val="24"/>
          <w:szCs w:val="24"/>
        </w:rPr>
        <w:t xml:space="preserve">Телекоммуникационная среда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telecommunication environment)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интерфейсы, связанные с телекоммуникациями.</w:t>
      </w:r>
    </w:p>
    <w:p w14:paraId="19F70DF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06CDFC72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3.202 </w:t>
      </w:r>
      <w:r>
        <w:rPr>
          <w:rFonts w:ascii="Times New Roman" w:hAnsi="Times New Roman" w:cs="Times New Roman"/>
          <w:sz w:val="24"/>
          <w:szCs w:val="24"/>
        </w:rPr>
        <w:t xml:space="preserve">Телекоммуникационный интерфейс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telecommunications interface)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Точка интерфейса для связи телекоммуникационной сети с удаленным центром управления сетью энергосистемы.</w:t>
      </w:r>
    </w:p>
    <w:p w14:paraId="1FBDACA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06F5711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3.203 </w:t>
      </w:r>
      <w:r>
        <w:rPr>
          <w:rFonts w:ascii="Times New Roman" w:hAnsi="Times New Roman" w:cs="Times New Roman"/>
          <w:sz w:val="24"/>
          <w:szCs w:val="24"/>
        </w:rPr>
        <w:t xml:space="preserve">Интерфейс телемониторинга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telemonitoring interface)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Канал связи с рабочим местом инженера, осуществляющего мониторинг.</w:t>
      </w:r>
    </w:p>
    <w:p w14:paraId="656115E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2722EA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3.204 </w:t>
      </w:r>
      <w:r>
        <w:rPr>
          <w:rFonts w:ascii="Times New Roman" w:hAnsi="Times New Roman" w:cs="Times New Roman"/>
          <w:sz w:val="24"/>
          <w:szCs w:val="24"/>
        </w:rPr>
        <w:t xml:space="preserve">Испытательное оборудование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test equipment)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Инструментальные средства и измерительные приборы, которые моделируют и верифицирую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 вводы/выводы коммутационного оборудования, трансформаторов, центров управления сетью, подключенных телекоммуникационных блоков, с одной стороны, и каналов связи между интеллектуальными электронными устройствами системы автоматизации энергоснабжения, с др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угой стороны [IEC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61850-4:2011,</w:t>
      </w:r>
      <w:r>
        <w:rPr>
          <w:rFonts w:ascii="Times New Roman" w:hAnsi="Times New Roman" w:cs="Times New Roman"/>
          <w:b w:val="0"/>
          <w:bCs w:val="0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3.16].</w:t>
      </w:r>
    </w:p>
    <w:p w14:paraId="43B9D53B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54563FC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3.205 </w:t>
      </w:r>
      <w:r>
        <w:rPr>
          <w:rFonts w:ascii="Times New Roman" w:hAnsi="Times New Roman" w:cs="Times New Roman"/>
          <w:sz w:val="24"/>
          <w:szCs w:val="24"/>
        </w:rPr>
        <w:t xml:space="preserve">Испытательный центр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test facility)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Организация, которая может предоставить соответствующее испытательное оборудование и обученный персонал для проведения проверки соответствия системы автоматизации энергоснаб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жения.</w:t>
      </w:r>
    </w:p>
    <w:p w14:paraId="4B0B563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7A2C4A99" w14:textId="77777777" w:rsidR="00E2046F" w:rsidRDefault="00075F76">
      <w:pPr>
        <w:adjustRightInd/>
        <w:ind w:firstLineChars="172" w:firstLine="344"/>
        <w:jc w:val="both"/>
      </w:pPr>
      <w:r>
        <w:t>Примечание - Управление испытаниями на соответствие и получаемая информация должны соответствовать системе качества, а испытательный центр должен быть сертифицирован в соответствии с IEC 61850-10 [IEC</w:t>
      </w:r>
      <w:r>
        <w:rPr>
          <w:spacing w:val="57"/>
        </w:rPr>
        <w:t xml:space="preserve"> </w:t>
      </w:r>
      <w:r>
        <w:t>61850-10:2012,</w:t>
      </w:r>
      <w:r>
        <w:rPr>
          <w:spacing w:val="57"/>
        </w:rPr>
        <w:t xml:space="preserve"> </w:t>
      </w:r>
      <w:r>
        <w:rPr>
          <w:spacing w:val="-4"/>
        </w:rPr>
        <w:t>3.13].</w:t>
      </w:r>
    </w:p>
    <w:p w14:paraId="6218A6C3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166C434A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3.206 </w:t>
      </w:r>
      <w:r>
        <w:rPr>
          <w:rFonts w:ascii="Times New Roman" w:hAnsi="Times New Roman" w:cs="Times New Roman"/>
          <w:sz w:val="24"/>
          <w:szCs w:val="24"/>
        </w:rPr>
        <w:t xml:space="preserve">Тестируемый элемент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test item)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Один отдельный этап тестирования из последовательности тестов, определенных для проверки соответствия.</w:t>
      </w:r>
    </w:p>
    <w:p w14:paraId="18552725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82D1884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3.207 </w:t>
      </w:r>
      <w:r>
        <w:rPr>
          <w:rFonts w:ascii="Times New Roman" w:hAnsi="Times New Roman" w:cs="Times New Roman"/>
          <w:sz w:val="24"/>
          <w:szCs w:val="24"/>
        </w:rPr>
        <w:t xml:space="preserve">Инструмент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tool)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Программа или программное обеспечение, помогающее пользователям выполнять свои задачи.</w:t>
      </w:r>
    </w:p>
    <w:p w14:paraId="0907D43E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EF3F49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3.208 </w:t>
      </w:r>
      <w:r>
        <w:rPr>
          <w:rFonts w:ascii="Times New Roman" w:hAnsi="Times New Roman" w:cs="Times New Roman"/>
          <w:sz w:val="24"/>
          <w:szCs w:val="24"/>
        </w:rPr>
        <w:t>Переходные данные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transient data)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Данные, относящиеся к явлению или обозначающие явление или величину, которые изменяются между двумя последовательными состояниями в течение временного интервала, короткого по сравнению с интересующим временным масштабом.</w:t>
      </w:r>
    </w:p>
    <w:p w14:paraId="389C9456" w14:textId="77777777" w:rsidR="00E2046F" w:rsidRDefault="00E2046F">
      <w:pPr>
        <w:pStyle w:val="af0"/>
        <w:adjustRightInd/>
        <w:ind w:firstLineChars="172" w:firstLine="310"/>
        <w:jc w:val="both"/>
        <w:rPr>
          <w:sz w:val="18"/>
          <w:szCs w:val="18"/>
        </w:rPr>
      </w:pPr>
    </w:p>
    <w:p w14:paraId="4078CD83" w14:textId="77777777" w:rsidR="00E2046F" w:rsidRDefault="00075F76">
      <w:pPr>
        <w:adjustRightInd/>
        <w:ind w:firstLineChars="172" w:firstLine="344"/>
        <w:jc w:val="both"/>
      </w:pPr>
      <w:r>
        <w:t>Примечание - Объекты данных с этим обозначением существуют только в момент их возникновения и должны быть зарегистрированы для подтверждения их существования [IEC 60050-161:1990, 161-02-01, с изменениями (первоначальный термин был «переходный», добавлено</w:t>
      </w:r>
      <w:r>
        <w:t xml:space="preserve"> примечание 1 к записи)].</w:t>
      </w:r>
    </w:p>
    <w:p w14:paraId="764B0415" w14:textId="77777777" w:rsidR="00E2046F" w:rsidRDefault="00E2046F">
      <w:pPr>
        <w:pStyle w:val="af0"/>
        <w:adjustRightInd/>
        <w:ind w:firstLineChars="172" w:firstLine="310"/>
        <w:jc w:val="both"/>
        <w:rPr>
          <w:sz w:val="18"/>
          <w:szCs w:val="18"/>
        </w:rPr>
      </w:pPr>
    </w:p>
    <w:p w14:paraId="6D1BB4E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3.209 </w:t>
      </w:r>
      <w:r>
        <w:rPr>
          <w:rFonts w:ascii="Times New Roman" w:hAnsi="Times New Roman" w:cs="Times New Roman"/>
          <w:sz w:val="24"/>
          <w:szCs w:val="24"/>
        </w:rPr>
        <w:t xml:space="preserve">Передача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transmission)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Относится к той части энергосистемы, которая работает при напряжениях, как правило, 110 кВ и выше.</w:t>
      </w:r>
    </w:p>
    <w:p w14:paraId="3AD4AE4F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6B2D714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3.210 </w:t>
      </w:r>
      <w:r>
        <w:rPr>
          <w:rFonts w:ascii="Times New Roman" w:hAnsi="Times New Roman" w:cs="Times New Roman"/>
          <w:sz w:val="24"/>
          <w:szCs w:val="24"/>
        </w:rPr>
        <w:t xml:space="preserve">Транспортный уровень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transport layer)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Уровень 4 эталонной модели ISO взаимодействия открыт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ых систем (OSI) устанавливает транспортное соединение и адресацию, контролирует и отслеживает скорость передачи данных и разрыв транспортного соединения. Обеспечивает бесперебойную передачу файлов данных переменного размера [ISO/IEC</w:t>
      </w:r>
      <w:r>
        <w:rPr>
          <w:rFonts w:ascii="Times New Roman" w:hAnsi="Times New Roman" w:cs="Times New Roman"/>
          <w:b w:val="0"/>
          <w:bCs w:val="0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7498-1:1994,</w:t>
      </w:r>
      <w:r>
        <w:rPr>
          <w:rFonts w:ascii="Times New Roman" w:hAnsi="Times New Roman" w:cs="Times New Roman"/>
          <w:b w:val="0"/>
          <w:bCs w:val="0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>7.4].</w:t>
      </w:r>
    </w:p>
    <w:p w14:paraId="1CB29481" w14:textId="77777777" w:rsidR="00E2046F" w:rsidRDefault="00E2046F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</w:pPr>
    </w:p>
    <w:p w14:paraId="2DF74F8F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3.211 </w:t>
      </w:r>
      <w:r>
        <w:rPr>
          <w:rFonts w:ascii="Times New Roman" w:hAnsi="Times New Roman" w:cs="Times New Roman"/>
          <w:sz w:val="24"/>
          <w:szCs w:val="24"/>
        </w:rPr>
        <w:t xml:space="preserve">Типовые испытания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type test)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Проверка корректной работы интеллектуальных электронных устройств (IED) системы PUAS с использованием системного программного обеспечения, протестированного в условиях окружающей среды, указанных в технических данных.</w:t>
      </w:r>
    </w:p>
    <w:p w14:paraId="00C5A014" w14:textId="77777777" w:rsidR="00E2046F" w:rsidRDefault="00E2046F">
      <w:pPr>
        <w:pStyle w:val="af0"/>
        <w:adjustRightInd/>
        <w:ind w:firstLineChars="172" w:firstLine="310"/>
        <w:jc w:val="both"/>
        <w:rPr>
          <w:sz w:val="18"/>
          <w:szCs w:val="18"/>
        </w:rPr>
      </w:pPr>
    </w:p>
    <w:p w14:paraId="5C104CF3" w14:textId="77777777" w:rsidR="00E2046F" w:rsidRDefault="00075F76">
      <w:pPr>
        <w:adjustRightInd/>
        <w:ind w:firstLineChars="172" w:firstLine="344"/>
        <w:jc w:val="both"/>
      </w:pPr>
      <w:r>
        <w:t>Примечание - Данное испытание знаменует собой заключительный этап разработки аппаратного обеспечения IED и является предварительным условием для начала полномасштабного производства. Это испытание должно проводиться с IED, изготовленными в рамках стандартн</w:t>
      </w:r>
      <w:r>
        <w:t>ого производственного цикла [IEC</w:t>
      </w:r>
      <w:r>
        <w:rPr>
          <w:spacing w:val="56"/>
        </w:rPr>
        <w:t xml:space="preserve"> </w:t>
      </w:r>
      <w:r>
        <w:t>61850-4:2011,</w:t>
      </w:r>
      <w:r>
        <w:rPr>
          <w:spacing w:val="56"/>
        </w:rPr>
        <w:t xml:space="preserve"> </w:t>
      </w:r>
      <w:r>
        <w:rPr>
          <w:spacing w:val="-4"/>
        </w:rPr>
        <w:t>3.19].</w:t>
      </w:r>
    </w:p>
    <w:p w14:paraId="4EB7EA4B" w14:textId="77777777" w:rsidR="00E2046F" w:rsidRDefault="00E2046F">
      <w:pPr>
        <w:pStyle w:val="af0"/>
        <w:adjustRightInd/>
        <w:ind w:firstLineChars="172" w:firstLine="310"/>
        <w:jc w:val="both"/>
        <w:rPr>
          <w:sz w:val="18"/>
          <w:szCs w:val="18"/>
        </w:rPr>
      </w:pPr>
    </w:p>
    <w:p w14:paraId="63DF8645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3.212 </w:t>
      </w:r>
      <w:r>
        <w:rPr>
          <w:rFonts w:ascii="Times New Roman" w:hAnsi="Times New Roman" w:cs="Times New Roman"/>
          <w:sz w:val="24"/>
          <w:szCs w:val="24"/>
        </w:rPr>
        <w:t>Одноадресная передача «точка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точке»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unicast point to point)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Связь между сервером и одним клиентом.</w:t>
      </w:r>
    </w:p>
    <w:p w14:paraId="4F72A497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38BF156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3.213 </w:t>
      </w:r>
      <w:r>
        <w:rPr>
          <w:rFonts w:ascii="Times New Roman" w:hAnsi="Times New Roman" w:cs="Times New Roman"/>
          <w:sz w:val="24"/>
          <w:szCs w:val="24"/>
        </w:rPr>
        <w:t xml:space="preserve">Унифицированный язык моделирования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unified modelling language)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Стандартизированные ко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нструкции и семантика диаграмм, включая конечные автоматы, которые применяются для описания/определения функциональных характеристик IED, объектной модели или процесса.</w:t>
      </w:r>
    </w:p>
    <w:p w14:paraId="660C9DA9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D7C47D6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3.214 </w:t>
      </w:r>
      <w:r>
        <w:rPr>
          <w:rFonts w:ascii="Times New Roman" w:hAnsi="Times New Roman" w:cs="Times New Roman"/>
          <w:sz w:val="24"/>
          <w:szCs w:val="24"/>
        </w:rPr>
        <w:t>Незатребованные данные или незатребованное сообщение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unsolicited data or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unsolicited message)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Данные или сообщение, поступающие клиенту от сервера без подписки клиента на эти данные или сообщение, например, сброс, прерывание, время. Не требует установления соединения.</w:t>
      </w:r>
    </w:p>
    <w:p w14:paraId="20C2498B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41F69B9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3.215 </w:t>
      </w:r>
      <w:r>
        <w:rPr>
          <w:rFonts w:ascii="Times New Roman" w:hAnsi="Times New Roman" w:cs="Times New Roman"/>
          <w:sz w:val="24"/>
          <w:szCs w:val="24"/>
        </w:rPr>
        <w:t xml:space="preserve">Архитектура инженерных коммуникаций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utility communi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cations architecture)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Концепции стандартизированных моделей для объектов энергосистемы [IEC 61850-1].</w:t>
      </w:r>
    </w:p>
    <w:p w14:paraId="4EB0AD4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5A1A5890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3.216 </w:t>
      </w:r>
      <w:r>
        <w:rPr>
          <w:rFonts w:ascii="Times New Roman" w:hAnsi="Times New Roman" w:cs="Times New Roman"/>
          <w:sz w:val="24"/>
          <w:szCs w:val="24"/>
        </w:rPr>
        <w:t xml:space="preserve">Виртуализация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virtualisation)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Процесс создания представления тех аспектов реального устройства, которые представляют интерес для обмена информац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ией с другими устройствами.</w:t>
      </w:r>
    </w:p>
    <w:p w14:paraId="0660123D" w14:textId="77777777" w:rsidR="00E2046F" w:rsidRDefault="00E2046F">
      <w:pPr>
        <w:pStyle w:val="4"/>
        <w:adjustRightInd/>
        <w:ind w:left="0" w:firstLineChars="172" w:firstLine="311"/>
        <w:jc w:val="both"/>
        <w:rPr>
          <w:rFonts w:ascii="Times New Roman" w:hAnsi="Times New Roman" w:cs="Times New Roman"/>
          <w:sz w:val="18"/>
          <w:szCs w:val="18"/>
        </w:rPr>
      </w:pPr>
    </w:p>
    <w:p w14:paraId="42F3CF52" w14:textId="77777777" w:rsidR="00E2046F" w:rsidRDefault="00075F76">
      <w:pPr>
        <w:adjustRightInd/>
        <w:ind w:firstLineChars="172" w:firstLine="344"/>
        <w:jc w:val="both"/>
      </w:pPr>
      <w:r>
        <w:t>Примечание - В контексте настоящего стандарта определены только те детали, которые необходимы для обеспечения совместимости устройств.</w:t>
      </w:r>
    </w:p>
    <w:p w14:paraId="5466BF07" w14:textId="77777777" w:rsidR="00E2046F" w:rsidRDefault="00E2046F">
      <w:pPr>
        <w:pStyle w:val="af0"/>
        <w:adjustRightInd/>
        <w:ind w:firstLineChars="172" w:firstLine="310"/>
        <w:jc w:val="both"/>
        <w:rPr>
          <w:sz w:val="18"/>
          <w:szCs w:val="18"/>
        </w:rPr>
      </w:pPr>
    </w:p>
    <w:p w14:paraId="3FB7C58C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3.217 </w:t>
      </w:r>
      <w:r>
        <w:rPr>
          <w:rFonts w:ascii="Times New Roman" w:hAnsi="Times New Roman" w:cs="Times New Roman"/>
          <w:sz w:val="24"/>
          <w:szCs w:val="24"/>
        </w:rPr>
        <w:t xml:space="preserve">Контрольная точка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witness point)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 Точка, определенная в соответствующем документе, 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которой будет проводиться проверка деятельности.</w:t>
      </w:r>
    </w:p>
    <w:p w14:paraId="526C3252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5C2204D6" w14:textId="77777777" w:rsidR="00E2046F" w:rsidRDefault="00075F76">
      <w:pPr>
        <w:adjustRightInd/>
        <w:ind w:firstLineChars="172" w:firstLine="344"/>
        <w:jc w:val="both"/>
      </w:pPr>
      <w:r>
        <w:t>Примечание - Деятельность может продолжаться без одобрения инициатора испытаний на соответствие. Испытательный центр должен предоставить инициатору письменное уведомление в согласованное время до контрольн</w:t>
      </w:r>
      <w:r>
        <w:t>ой точки. Инициатор или его представитель имеет право, но не обязан, проверить контрольную точку [IEC</w:t>
      </w:r>
      <w:r>
        <w:rPr>
          <w:spacing w:val="57"/>
        </w:rPr>
        <w:t xml:space="preserve"> </w:t>
      </w:r>
      <w:r>
        <w:t>61850-10:2012,</w:t>
      </w:r>
      <w:r>
        <w:rPr>
          <w:spacing w:val="57"/>
        </w:rPr>
        <w:t xml:space="preserve"> </w:t>
      </w:r>
      <w:r>
        <w:rPr>
          <w:spacing w:val="-4"/>
        </w:rPr>
        <w:t>3.16].</w:t>
      </w:r>
    </w:p>
    <w:p w14:paraId="715F19B0" w14:textId="77777777" w:rsidR="00E2046F" w:rsidRDefault="00E2046F">
      <w:pPr>
        <w:pStyle w:val="af0"/>
        <w:adjustRightInd/>
        <w:ind w:firstLineChars="172" w:firstLine="413"/>
        <w:jc w:val="both"/>
        <w:rPr>
          <w:sz w:val="24"/>
          <w:szCs w:val="24"/>
        </w:rPr>
      </w:pPr>
    </w:p>
    <w:p w14:paraId="0CA98297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3.218 </w:t>
      </w:r>
      <w:r>
        <w:rPr>
          <w:rFonts w:ascii="Times New Roman" w:hAnsi="Times New Roman" w:cs="Times New Roman"/>
          <w:sz w:val="24"/>
          <w:szCs w:val="24"/>
        </w:rPr>
        <w:t xml:space="preserve">Расширяемый язык разметки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EXtensible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Mark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-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up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Language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XML):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Язык высокого уровня, который может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использоваться для создания текстовых файлов, описывающих структурированные данные, специфичные для конкретного приложения.</w:t>
      </w:r>
    </w:p>
    <w:p w14:paraId="31CC365B" w14:textId="77777777" w:rsidR="00E2046F" w:rsidRDefault="00E2046F">
      <w:pPr>
        <w:adjustRightInd/>
        <w:ind w:firstLineChars="172" w:firstLine="310"/>
        <w:jc w:val="both"/>
        <w:rPr>
          <w:sz w:val="18"/>
          <w:szCs w:val="18"/>
        </w:rPr>
      </w:pPr>
    </w:p>
    <w:p w14:paraId="78854466" w14:textId="77777777" w:rsidR="00E2046F" w:rsidRDefault="00075F76">
      <w:pPr>
        <w:adjustRightInd/>
        <w:ind w:firstLineChars="172" w:firstLine="344"/>
        <w:jc w:val="both"/>
      </w:pPr>
      <w:r>
        <w:t>Примечание</w:t>
      </w:r>
    </w:p>
    <w:p w14:paraId="5667FA21" w14:textId="77777777" w:rsidR="00E2046F" w:rsidRDefault="00075F76">
      <w:pPr>
        <w:adjustRightInd/>
        <w:ind w:firstLineChars="172" w:firstLine="344"/>
        <w:jc w:val="both"/>
      </w:pPr>
      <w:r>
        <w:t>1 Это позволяет создавать и считывать файлы данных компьютером, которые также являются читаемыми для человека.</w:t>
      </w:r>
    </w:p>
    <w:p w14:paraId="21606649" w14:textId="77777777" w:rsidR="00E2046F" w:rsidRDefault="00075F76">
      <w:pPr>
        <w:adjustRightInd/>
        <w:ind w:firstLineChars="172" w:firstLine="344"/>
        <w:jc w:val="both"/>
      </w:pPr>
      <w:r>
        <w:t xml:space="preserve">2 XML </w:t>
      </w:r>
      <w:r>
        <w:t>не зависит от платформы, например, аппаратного обеспечения, программного обеспечения и приложений, и обеспечивает свободную расширяемость. Существуют программы для чтения XML-файлов (браузеры), не являющиеся проприетарными.</w:t>
      </w:r>
    </w:p>
    <w:p w14:paraId="7C9B6DDE" w14:textId="77777777" w:rsidR="00E2046F" w:rsidRDefault="00075F76">
      <w:pPr>
        <w:adjustRightInd/>
        <w:ind w:firstLineChars="172" w:firstLine="344"/>
        <w:jc w:val="both"/>
        <w:rPr>
          <w:sz w:val="24"/>
          <w:szCs w:val="24"/>
        </w:rPr>
      </w:pPr>
      <w:r>
        <w:t>3 Для получения дополнительной и</w:t>
      </w:r>
      <w:r>
        <w:t xml:space="preserve">нформации см.: Расширяемый язык разметки (XML) 1.0, W3C, доступен по адресу &lt;http://www.w3.org/TR/1998/REC-xml-19980210&gt;    </w:t>
      </w:r>
    </w:p>
    <w:p w14:paraId="1C16DFE0" w14:textId="77777777" w:rsidR="00E2046F" w:rsidRDefault="00E2046F">
      <w:pPr>
        <w:pStyle w:val="4"/>
        <w:adjustRightInd/>
        <w:ind w:left="0" w:firstLineChars="172" w:firstLine="303"/>
        <w:jc w:val="both"/>
        <w:rPr>
          <w:rFonts w:ascii="Times New Roman" w:hAnsi="Times New Roman" w:cs="Times New Roman"/>
          <w:b w:val="0"/>
          <w:bCs w:val="0"/>
          <w:spacing w:val="-4"/>
          <w:sz w:val="18"/>
          <w:szCs w:val="18"/>
        </w:rPr>
      </w:pPr>
    </w:p>
    <w:p w14:paraId="66C6957B" w14:textId="77777777" w:rsidR="00E2046F" w:rsidRDefault="00075F76">
      <w:pPr>
        <w:pStyle w:val="4"/>
        <w:adjustRightInd/>
        <w:ind w:left="0" w:firstLineChars="172" w:firstLine="40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3.219 </w:t>
      </w:r>
      <w:r>
        <w:rPr>
          <w:rFonts w:ascii="Times New Roman" w:hAnsi="Times New Roman" w:cs="Times New Roman"/>
          <w:sz w:val="24"/>
          <w:szCs w:val="24"/>
        </w:rPr>
        <w:t xml:space="preserve">Схема расширяемого языка разметки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EXtensible Mark-up Language Schema,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XSD): Описание типа XML-документа, выражаемое в терми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нах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виде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ограничений на структуру и содержание документов этого типа,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выходящих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за рамки базовых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синтаксических ограничений, налагаемых самим XML.</w:t>
      </w:r>
    </w:p>
    <w:p w14:paraId="75C837B1" w14:textId="77777777" w:rsidR="00E2046F" w:rsidRDefault="00E2046F">
      <w:pPr>
        <w:adjustRightInd/>
        <w:ind w:firstLineChars="172" w:firstLine="344"/>
        <w:jc w:val="both"/>
      </w:pPr>
    </w:p>
    <w:p w14:paraId="6A4E532F" w14:textId="77777777" w:rsidR="00E2046F" w:rsidRDefault="00075F76">
      <w:pPr>
        <w:adjustRightInd/>
        <w:ind w:firstLineChars="172" w:firstLine="344"/>
        <w:jc w:val="both"/>
      </w:pPr>
      <w:r>
        <w:t>Примечание - Для получения дополнительной информации см. http://www.w3.org/TR/xmlschema11-1/ и http://www.</w:t>
      </w:r>
      <w:r>
        <w:t>w3.org/TR/xmlschema11-2/</w:t>
      </w:r>
    </w:p>
    <w:p w14:paraId="416605E6" w14:textId="77777777" w:rsidR="00E2046F" w:rsidRDefault="00E2046F">
      <w:pPr>
        <w:adjustRightInd/>
        <w:ind w:firstLineChars="172" w:firstLine="414"/>
        <w:jc w:val="both"/>
        <w:rPr>
          <w:b/>
          <w:bCs/>
          <w:sz w:val="24"/>
          <w:szCs w:val="24"/>
        </w:rPr>
      </w:pPr>
    </w:p>
    <w:p w14:paraId="2B368316" w14:textId="77777777" w:rsidR="00E2046F" w:rsidRDefault="00075F76">
      <w:pPr>
        <w:adjustRightInd/>
        <w:ind w:firstLineChars="172" w:firstLine="41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 Сокращенные термины</w:t>
      </w:r>
    </w:p>
    <w:p w14:paraId="3AE287B3" w14:textId="77777777" w:rsidR="00E2046F" w:rsidRDefault="00E2046F">
      <w:pPr>
        <w:adjustRightInd/>
        <w:ind w:firstLineChars="172" w:firstLine="413"/>
        <w:jc w:val="both"/>
        <w:rPr>
          <w:sz w:val="24"/>
          <w:szCs w:val="24"/>
        </w:rPr>
      </w:pPr>
    </w:p>
    <w:p w14:paraId="5792891A" w14:textId="77777777" w:rsidR="00E2046F" w:rsidRDefault="00075F76">
      <w:pPr>
        <w:adjustRightInd/>
        <w:ind w:firstLineChars="172" w:firstLine="4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Сокращенные термины, используемые во всех частях серии IEC 61850 представлены в таблице 1. Сокращенные термины, используемые для элементов имен DO  представлены в разделе 4.0 IEC 61850-7-4 и для того, </w:t>
      </w:r>
      <w:r>
        <w:rPr>
          <w:sz w:val="24"/>
          <w:szCs w:val="24"/>
        </w:rPr>
        <w:t>чтобы иметь только одно хранилище этих терминов, они удалены из таблицы 1.</w:t>
      </w:r>
    </w:p>
    <w:p w14:paraId="76E6879A" w14:textId="77777777" w:rsidR="00E2046F" w:rsidRDefault="00E2046F">
      <w:pPr>
        <w:adjustRightInd/>
        <w:ind w:firstLineChars="172" w:firstLine="414"/>
        <w:jc w:val="both"/>
        <w:rPr>
          <w:b/>
          <w:bCs/>
          <w:sz w:val="24"/>
          <w:szCs w:val="24"/>
        </w:rPr>
      </w:pPr>
    </w:p>
    <w:p w14:paraId="005FDBE0" w14:textId="77777777" w:rsidR="00E2046F" w:rsidRDefault="00075F76">
      <w:pPr>
        <w:adjustRightInd/>
        <w:ind w:firstLineChars="231" w:firstLine="55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1 - Сокращенные термины</w:t>
      </w:r>
    </w:p>
    <w:p w14:paraId="06FBC764" w14:textId="77777777" w:rsidR="00E2046F" w:rsidRDefault="00E2046F">
      <w:pPr>
        <w:adjustRightInd/>
        <w:ind w:firstLineChars="231" w:firstLine="464"/>
        <w:jc w:val="both"/>
        <w:rPr>
          <w:b/>
          <w:bCs/>
        </w:rPr>
      </w:pPr>
    </w:p>
    <w:tbl>
      <w:tblPr>
        <w:tblW w:w="0" w:type="auto"/>
        <w:tblCellSpacing w:w="0" w:type="dxa"/>
        <w:tblInd w:w="2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6"/>
        <w:gridCol w:w="5611"/>
        <w:gridCol w:w="1923"/>
      </w:tblGrid>
      <w:tr w:rsidR="00E2046F" w14:paraId="34ADE7C7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4143B9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ACD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E7C4D7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Информация об активации направленной защиты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EC5A4C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61850-7-3</w:t>
            </w:r>
          </w:p>
        </w:tc>
      </w:tr>
      <w:tr w:rsidR="00E2046F" w14:paraId="52D651F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373FC0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ACSE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518529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Общий сервисный элемент приложения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373D64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79ADE34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2DD5E9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ACSI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E28C61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Абстрактный интерфейс коммуникационных услуг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D77B39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0CD0ACB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1BB9D8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ACT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628573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Информация об активации защиты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76995B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61850-7-3</w:t>
            </w:r>
          </w:p>
        </w:tc>
      </w:tr>
      <w:tr w:rsidR="00E2046F" w14:paraId="0D981EC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C15698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AIS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E98754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Распределительное устройство с воздушной изоляцией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8FEC0B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2E09636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920ADD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A-Profile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5F9684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Профиль приложения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AC3975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32DDF72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79B375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APCI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8573B1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Информация управления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протоколом приложения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476D6A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19ED124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9B3D5D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APDU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205FA51" w14:textId="77777777" w:rsidR="00E2046F" w:rsidRDefault="00075F76">
            <w:pPr>
              <w:pStyle w:val="af3"/>
              <w:tabs>
                <w:tab w:val="left" w:pos="2837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Блок данных протокола приложения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DA3867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58E517A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5CE58E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API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CFC3DB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Интерфейс прикладного программирования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F44B22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6E12D07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34B2E5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ASDU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D53B11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Блок данных сервиса приложения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5EF1B5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11944B1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31F5BE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ASG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F6A191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Аналоговая настройка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9E0C96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61850-7-3</w:t>
            </w:r>
          </w:p>
        </w:tc>
      </w:tr>
      <w:tr w:rsidR="00E2046F" w14:paraId="3568800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0B4E87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ASN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7424BC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Абстрактная синтаксическая нотация 1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6B8A6C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41C3D116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92DF31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BER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2F8D8C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Базовые правила кодирования ASN.1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07C3C1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1B9ACD1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09033F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BR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6AD9C2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Буферизованный отчет (функциональное</w:t>
            </w:r>
          </w:p>
          <w:p w14:paraId="0503D0A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F3A628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5926F74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FB4B84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BRC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5BA77B1" w14:textId="77777777" w:rsidR="00E2046F" w:rsidRDefault="00075F76">
            <w:pPr>
              <w:pStyle w:val="af3"/>
              <w:tabs>
                <w:tab w:val="left" w:pos="3404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Класс управления буферизованным отчетом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20983C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C0D237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7E7FAB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BRCB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FF2372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Блок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управления буферизованным отчетом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10E1BE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B70324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FB6693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CAD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7523A0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Автоматизированное проектирование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37DB1A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61850-4</w:t>
            </w:r>
          </w:p>
        </w:tc>
      </w:tr>
      <w:tr w:rsidR="00E2046F" w14:paraId="7835EC0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F85A47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ROM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95113D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Постоянная память компакт-диска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9E3FEC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61850-4</w:t>
            </w:r>
          </w:p>
        </w:tc>
      </w:tr>
      <w:tr w:rsidR="00E2046F" w14:paraId="72C4819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74150E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CDC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CBAAF1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Общий класс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B8C901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1FF6BE5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EF3710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CDCAName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F1C9495" w14:textId="77777777" w:rsidR="00E2046F" w:rsidRDefault="00075F76">
            <w:pPr>
              <w:pStyle w:val="af3"/>
              <w:tabs>
                <w:tab w:val="left" w:pos="3404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Имя атрибута общего класса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8F97ED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094A7517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2BACF0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cdcNs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E771BA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пространство имен общего класса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CD0654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61850-7-3</w:t>
            </w:r>
          </w:p>
        </w:tc>
      </w:tr>
      <w:tr w:rsidR="00E2046F" w14:paraId="1A43425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417C07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CDCNSpace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B31060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Пространство имен общего класса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25E4F0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5792B1B8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ED82BA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CF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D3FC59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Конфигурация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7723EB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583F05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6C0475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CFI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1F8BBBB" w14:textId="77777777" w:rsidR="00E2046F" w:rsidRDefault="00075F76">
            <w:pPr>
              <w:pStyle w:val="af3"/>
              <w:tabs>
                <w:tab w:val="left" w:pos="3972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Канонический идентификатор формата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15BC94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353E8C75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9C8E43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CIM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4043AF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Общая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информационная модель IEC 61970-301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B71C3E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61850-6</w:t>
            </w:r>
          </w:p>
        </w:tc>
      </w:tr>
      <w:tr w:rsidR="00E2046F" w14:paraId="7473019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FF46F4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CL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CD0A6F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Без соединения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2B9EDB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729A290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4C01F5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Client-CR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45C4D5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Требование соответствия клиента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1DFDA0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13AA34FD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54E541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ConNode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5AD916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Узел подключения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B19555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61850-6</w:t>
            </w:r>
          </w:p>
        </w:tc>
      </w:tr>
      <w:tr w:rsidR="00E2046F" w14:paraId="20710696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9BD14B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CRC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8E52AE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Циклический избыточный код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F9624E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61850-2</w:t>
            </w:r>
          </w:p>
        </w:tc>
      </w:tr>
      <w:tr w:rsidR="00E2046F" w14:paraId="5031D4F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C32FCC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CSMA/CD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E5D68D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Множитель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обнаружения несущей Обнаружение доступа/коллизий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E5CF4A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1ACF0FD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89C139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CT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5561AD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Токовый преобразователь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B3E7D5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61850-7-4</w:t>
            </w:r>
          </w:p>
        </w:tc>
      </w:tr>
      <w:tr w:rsidR="00E2046F" w14:paraId="6F87F983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E91B15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d.c.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8A6DAE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Постоянный ток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494423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61850-3</w:t>
            </w:r>
          </w:p>
        </w:tc>
      </w:tr>
      <w:tr w:rsidR="00E2046F" w14:paraId="4A7B26B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09C9C9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DA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BF1A5E7" w14:textId="77777777" w:rsidR="00E2046F" w:rsidRDefault="00075F76">
            <w:pPr>
              <w:pStyle w:val="af3"/>
              <w:tabs>
                <w:tab w:val="left" w:pos="1135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Атрибут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64D383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37B631D7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C1B684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DAT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EE33DF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Тип атрибута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956B1B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1E9E45D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F2766A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dataNs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25B8474" w14:textId="77777777" w:rsidR="00E2046F" w:rsidRDefault="00075F76">
            <w:pPr>
              <w:pStyle w:val="af3"/>
              <w:tabs>
                <w:tab w:val="left" w:pos="2837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Пространство имен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A87541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61850-7-3</w:t>
            </w:r>
          </w:p>
        </w:tc>
      </w:tr>
      <w:tr w:rsidR="00E2046F" w14:paraId="4E200F0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F45800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DataRef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22F3748" w14:textId="77777777" w:rsidR="00E2046F" w:rsidRDefault="00075F76">
            <w:pPr>
              <w:pStyle w:val="af3"/>
              <w:tabs>
                <w:tab w:val="left" w:pos="1702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Ссылка на данные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9F9FF9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D576AC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29215C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DatAttrRef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FA6C05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Ссылка на атрибут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AF1623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D72046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A8CEF0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B3AA84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Описание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8EBF9F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084C8646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7228FF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dchg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F0E63A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Параметр запуска изменения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19D9BB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75F9A3F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FFFF62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DF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2AE21B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Кадр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DDBA8A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7F2D594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7BE6B8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DO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559EB5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Объект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E683BA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7033BD4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9730A2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DORef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B8E1B0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Ссылка на объект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8D5282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61850-6</w:t>
            </w:r>
          </w:p>
        </w:tc>
      </w:tr>
      <w:tr w:rsidR="00E2046F" w14:paraId="79657EC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DFA7F9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DPC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7BB26C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Управление двойной точкой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05BBC6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0BD67B98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751B84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DPS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B8C325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Информация о состоянии двойной точки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203706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0721257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393971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BB22B3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Набор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29EFD4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40E3E6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C6309D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DTD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2BC206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Определение типа документа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0ACDBE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61850-6</w:t>
            </w:r>
          </w:p>
        </w:tc>
      </w:tr>
      <w:tr w:rsidR="00E2046F" w14:paraId="7C921B6D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D35468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dupd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B7F9CA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Параметр запуска обновления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5FF4A9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76DC55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2CC6F0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DUT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985FB3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Тестируемое устройство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517855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61850-10</w:t>
            </w:r>
          </w:p>
        </w:tc>
      </w:tr>
      <w:tr w:rsidR="00E2046F" w14:paraId="478204E8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EC79D7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ECT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BF5A65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Электронный трансформатор тока или преобразователь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8E8B17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209CD1A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B04440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EMC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1F668F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Электромагнитная совместимость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33E637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0F4641B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487450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EMI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C2E7E1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Электромагнитные помехи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9476E1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25D65CD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2BF13C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EPRI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B18B12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Институт исследований в области электроэнергетики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A2B7AA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5000592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E147C6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EVT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85437C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Электронный трансформатор напряжения или преобразователь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582D4B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3DCD248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B8DF61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EX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379E75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Расширенное определение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A012EB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CDDC7F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D23D6D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F/S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A96168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Функциональный стандарт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AB6295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13E99C38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DB525E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FAT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C9DF4D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Заводские приемочные испытания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9C9CE4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61850-4</w:t>
            </w:r>
          </w:p>
        </w:tc>
      </w:tr>
      <w:tr w:rsidR="00E2046F" w14:paraId="4E17EB7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8920FE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FC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A1FC41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Функциональное ограничение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4E5115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4CA9323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A31CB2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FCD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56E236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ункционально ограниченны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556E7B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055BF08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F89204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FCDA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8CDE37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Функционально ограниченные атрибуты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F6C7F0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399B99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88FC47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fchg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C43962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Параметр триггера для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изменения отфильтрованных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A3AD5D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17BF26A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25F7DB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GI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BB7226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Общий запрос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1EB4BC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09E966C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FDF2CC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GIS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41E39D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Газоизолированное распределительное устройство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51C17C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488243CD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D31B78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GO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FD1A3A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Управление Gоose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BA7882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3BF7E94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05E258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GoCB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F536C8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Блок управления Gоose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B50649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C8580D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356323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GOMSFE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D6C38E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Общие объектные модели для оборудования подстанций и фидеров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BF12C7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4F882EE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FF8539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GOOSE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FF11BE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Общее объектно-ориентированное системное событие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6AC456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61850-5</w:t>
            </w:r>
          </w:p>
        </w:tc>
      </w:tr>
      <w:tr w:rsidR="00E2046F" w14:paraId="7B55051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C1BF46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GPS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5EBDEB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Глобальная система позиционирования (источник времени)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A32FA5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61850-5</w:t>
            </w:r>
          </w:p>
        </w:tc>
      </w:tr>
      <w:tr w:rsidR="00E2046F" w14:paraId="6CEE47B3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E7BD6E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GSEM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E85825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Общая модель системного события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940F95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7A9CDF4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757E3F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HMI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5B5F1C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Человеко-машинный интерфейс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636583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61850-3</w:t>
            </w:r>
          </w:p>
        </w:tc>
      </w:tr>
      <w:tr w:rsidR="00E2046F" w14:paraId="1E91211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B433A8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I/O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18C9AF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Контакты или каналы входов/выходов состояния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9D9A80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61850-5</w:t>
            </w:r>
          </w:p>
        </w:tc>
      </w:tr>
      <w:tr w:rsidR="00E2046F" w14:paraId="0080D2B7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207971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ICD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2EA011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Описание конфигурации IED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74FCA0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61850-10</w:t>
            </w:r>
          </w:p>
        </w:tc>
      </w:tr>
      <w:tr w:rsidR="00E2046F" w14:paraId="0FBFA1A3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097583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97737C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Международная электротехническая комиссия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5C17A5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584FCDC5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857E8B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B21257C" w14:textId="77777777" w:rsidR="00E2046F" w:rsidRDefault="00075F76">
            <w:pPr>
              <w:pStyle w:val="af3"/>
              <w:tabs>
                <w:tab w:val="left" w:pos="3404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Интеллектуальное электронное устройство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7DFA12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17E49EC3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76004E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IEEE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B4A3E7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Институт инженеров электротехники и электроники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5C8B6D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408C52B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71431B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IETF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57588C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Рабочая группа по проектированию Интернета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D91C95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0FF47597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6F6667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IF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2F58F3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Интерфейс (последовательный)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7C9C84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61850-5</w:t>
            </w:r>
          </w:p>
        </w:tc>
      </w:tr>
      <w:tr w:rsidR="00E2046F" w14:paraId="37F47915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2ABF1B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IntgPd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506509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Период целостности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2A4C67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31D307F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A95B5E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IP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D25979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Интернет-протокол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74B7DE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61850-3</w:t>
            </w:r>
          </w:p>
        </w:tc>
      </w:tr>
      <w:tr w:rsidR="00E2046F" w14:paraId="35397E1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1DA063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ISC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0A7B0F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Информация о положении, управляемая целочисленным шагом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ADD27E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61850-7-3</w:t>
            </w:r>
          </w:p>
        </w:tc>
      </w:tr>
      <w:tr w:rsidR="00E2046F" w14:paraId="374B203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8EE143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ISI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CC2272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Информация о состоянии, управляемая целочисленным значением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61A674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61850-7-3</w:t>
            </w:r>
          </w:p>
        </w:tc>
      </w:tr>
      <w:tr w:rsidR="00E2046F" w14:paraId="5F252DE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FB72DD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ISO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9EF3AF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Международная организация по стандартизации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3B8316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5C5328E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BD6EFA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LAN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75FCD5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Локальная сеть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2AAC9B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61850-5</w:t>
            </w:r>
          </w:p>
        </w:tc>
      </w:tr>
      <w:tr w:rsidR="00E2046F" w14:paraId="35BA24C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398CE3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5AD480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Класс управления журналом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5613B9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6A79ED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8D854D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LCB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304BAC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Блок управления журналом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748DA4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24F4BF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F5A977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59FA85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Логическое устройство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2EEAD3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098F0DC7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AB741F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ldNs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AD240E9" w14:textId="77777777" w:rsidR="00E2046F" w:rsidRDefault="00075F76">
            <w:pPr>
              <w:pStyle w:val="af3"/>
              <w:tabs>
                <w:tab w:val="left" w:pos="3972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Пространство имен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логического устройства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41D20B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61850-7-3</w:t>
            </w:r>
          </w:p>
        </w:tc>
      </w:tr>
      <w:tr w:rsidR="00E2046F" w14:paraId="6B2C7343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3F3179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LG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5012F0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Запись в журнал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D48DE0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362B0F25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7EAA67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LLN0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9770D6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Логический узел ноль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4D2E9B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6FEEE30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1327DD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LN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36D25A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Логический узел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AB6ED5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4CDAF87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D9B527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41DC315" w14:textId="77777777" w:rsidR="00E2046F" w:rsidRDefault="00075F76">
            <w:pPr>
              <w:pStyle w:val="af3"/>
              <w:tabs>
                <w:tab w:val="left" w:pos="2270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Имя логического узла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9B12AC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0A9057E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A8924C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LNC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1CF4D8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Класс логического узла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C2DFD3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70AD713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218844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LNData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3FFEDA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Данные логического узла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D01666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379F0EA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03684F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lnNs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EFED91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Пространство имен логического узла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D63865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61850-7-3</w:t>
            </w:r>
          </w:p>
        </w:tc>
      </w:tr>
      <w:tr w:rsidR="00E2046F" w14:paraId="77431AB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8436CC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LPHD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A98D4B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Физическое устройство логического узла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2BD675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0729142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644ADC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LSAP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8DA5DD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Точка доступа к канальной службе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0DF76A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52AA94B8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9FE317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LSDU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D39852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Блок данных службы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канального уровня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AE8BAD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7258454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BDD275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E6E2DF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Обязательный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7C9267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3D0A0A5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38A877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M/O/C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F97053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Объект данных является обязательным, необязательным или условным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3E9C03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61850-7-4</w:t>
            </w:r>
          </w:p>
        </w:tc>
      </w:tr>
      <w:tr w:rsidR="00E2046F" w14:paraId="69E6FB0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78A252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MAC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9308CF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Управление доступом к среде передачи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64FB17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75AC29B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6C6BA3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MAU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08FDAF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Блок подключения к среде передачи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(трансивер)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8078DB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2155209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400B3A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MCAA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82A126C" w14:textId="77777777" w:rsidR="00E2046F" w:rsidRDefault="00075F76">
            <w:pPr>
              <w:pStyle w:val="af3"/>
              <w:tabs>
                <w:tab w:val="left" w:pos="3404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Ассоциация многоадресного приложения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6F08EC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1DD53027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4707C4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MICS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34DBE6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Заявление о соответствии реализации модели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68F540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61850-10</w:t>
            </w:r>
          </w:p>
        </w:tc>
      </w:tr>
      <w:tr w:rsidR="00E2046F" w14:paraId="2DAF0B8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2CE413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MMS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1B8A58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Спецификация производственного сообщения</w:t>
            </w:r>
          </w:p>
          <w:p w14:paraId="7AD8F7C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(ISO 9506)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86E618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61850-5</w:t>
            </w:r>
          </w:p>
        </w:tc>
      </w:tr>
      <w:tr w:rsidR="00E2046F" w14:paraId="66D36A3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9D192D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B694F7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Управление выборочным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значением многоадресной передачи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53E477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C44CA4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C760A6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MSV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728E69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Выборочное значение многоадресной передачи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5C8AA9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61850-6</w:t>
            </w:r>
          </w:p>
        </w:tc>
      </w:tr>
      <w:tr w:rsidR="00E2046F" w14:paraId="6AB4524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09C4C0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MSVC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2B002B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Управление выборочным значением многоадресной передачи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C56CC4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7DBD0FD8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8DFE2D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MSVCB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ECD1A4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Блок управления выборочным значением м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ногоадресной передачи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671BC9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B08597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7DCC81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MTTF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7A5729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Среднее время до отказа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95E244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61850-3</w:t>
            </w:r>
          </w:p>
        </w:tc>
      </w:tr>
      <w:tr w:rsidR="00E2046F" w14:paraId="353CB7C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156A5F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MTTR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698DF8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Среднее время до ремонта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B1E217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61850-3</w:t>
            </w:r>
          </w:p>
        </w:tc>
      </w:tr>
      <w:tr w:rsidR="00E2046F" w14:paraId="05FB80A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8450A2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MU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8EDC88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Блок слияния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5A123A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30A8BC1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E5A7F0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MX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1ADE43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Аналоговое значение измеряемой величины X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ABE9FE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FF8F618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7C9B7C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NCC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AFF5BF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Центр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управления сетью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FDDE7D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61850-5</w:t>
            </w:r>
          </w:p>
        </w:tc>
      </w:tr>
      <w:tr w:rsidR="00E2046F" w14:paraId="1C79E1B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18B33D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NPL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E21CAA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Табличка с названием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89A95B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1EE0C6B7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0D3727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863699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Дополнительно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0C4339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53AFE55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308EB3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OSI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FAC9AA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Взаимосвязи открытых систем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692214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215307A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21F3A4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PC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2216F5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Физическое соединение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F8019B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61850-5</w:t>
            </w:r>
          </w:p>
        </w:tc>
      </w:tr>
      <w:tr w:rsidR="00E2046F" w14:paraId="560A2D8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8B34C0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PD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DD6AB8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Физическое устройство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AE6096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7B72558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CB9588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PDU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345E1A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Блок передачи данных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протокола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D9AEEA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6CFCB415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E25450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PE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A1467A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Технологическая среда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58498D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61850-4</w:t>
            </w:r>
          </w:p>
        </w:tc>
      </w:tr>
      <w:tr w:rsidR="00E2046F" w14:paraId="4D55182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1AE886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PHD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FE7D86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Физическое устройство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2BF295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5B176383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132605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PICOM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793C42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Информация для связи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FA94FF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3DC67BC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CB0F06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PICS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7F4283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 соответствии реализации протокола (ISO/IEC 8823-2:1994)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36C7B7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1781EA8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288670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PIXIT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152572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Дополнительная информация о реализации протокола для тестирования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86B218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1E54DBB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2509C3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PUAS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108E33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Система автоматизации энергоснабжения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E5F27F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5E4270B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B12643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qchg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929CB1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Вариант запуска изменения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качества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55505E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025D7D93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5BD6D1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RFC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C86099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Запрос комментариев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56F089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182C25A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4859A8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RP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D8EEA0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Небуферизованный отчет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BAF26C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02F7C8F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6C1D16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RTU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712D25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Удаленный терминал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3BB728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61850-4</w:t>
            </w:r>
          </w:p>
        </w:tc>
      </w:tr>
      <w:tr w:rsidR="00E2046F" w14:paraId="5A2C7788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911012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SAP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C1D7E39" w14:textId="77777777" w:rsidR="00E2046F" w:rsidRDefault="00075F76">
            <w:pPr>
              <w:pStyle w:val="af3"/>
              <w:tabs>
                <w:tab w:val="left" w:pos="2837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Точка доступа к сервису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E101CE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1FA27D2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DA77F0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SAT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5E0E22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Приемочные испытания объекта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3040BC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61850-4</w:t>
            </w:r>
          </w:p>
        </w:tc>
      </w:tr>
      <w:tr w:rsidR="00E2046F" w14:paraId="2BB03CA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5B42FD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SCADA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847FE9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Система диспетчерского управления и сбора данных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EA9CCC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61850-3</w:t>
            </w:r>
          </w:p>
        </w:tc>
      </w:tr>
      <w:tr w:rsidR="00E2046F" w14:paraId="1DCE76B2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075C35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SCD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6C4FB3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Описание конфигурации системы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775048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61850-10</w:t>
            </w:r>
          </w:p>
        </w:tc>
      </w:tr>
      <w:tr w:rsidR="00E2046F" w14:paraId="438FD6B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3E29C1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SCL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09E636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Язык описания конфигурации системы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817C62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6ED1ABE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A59114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SCSM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B400A9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Специфическое отображение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коммуникационных сервисов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AF1115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6646367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3BC7E0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2FFECC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Редактируемая группа настроек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1D2EB9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0442183F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EE3102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Server-CR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958D729" w14:textId="77777777" w:rsidR="00E2046F" w:rsidRDefault="00075F76">
            <w:pPr>
              <w:pStyle w:val="af3"/>
              <w:tabs>
                <w:tab w:val="left" w:pos="2837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Требование соответствия сервера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46235A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472D8D2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79DB69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SF6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B98974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Газ гексафторида серы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4B65BD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61850-3</w:t>
            </w:r>
          </w:p>
        </w:tc>
      </w:tr>
      <w:tr w:rsidR="00E2046F" w14:paraId="260C12B5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FF59A3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SG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023BD1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Группа настроек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5E182A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48173B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145D26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SGC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31130A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Класс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управления группы настроек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E4AF27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61850-6</w:t>
            </w:r>
          </w:p>
        </w:tc>
      </w:tr>
      <w:tr w:rsidR="00E2046F" w14:paraId="15BA0D2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647145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SGCB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574C90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Блок управления группы настроек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DB0B0C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7843771D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E95CDD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SICS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0C0C64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Заявление о соответствии реализации SCL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48D2F6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61850-6</w:t>
            </w:r>
          </w:p>
        </w:tc>
      </w:tr>
      <w:tr w:rsidR="00E2046F" w14:paraId="2C409BC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BFE812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SMV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3EB001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Измеренное значение, полученное методом дискретизации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B63246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61850-6</w:t>
            </w:r>
          </w:p>
        </w:tc>
      </w:tr>
      <w:tr w:rsidR="00E2046F" w14:paraId="6E8016E9" w14:textId="77777777">
        <w:trPr>
          <w:trHeight w:val="34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19BDA7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SMVC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A9CB6C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измеренным значением, полученным методом дискретизации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0C0F92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5B4B8EE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460BAC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SNTP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DBDAE5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Простой протокол сетевого времени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E0CB7B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30054376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8F118D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SoE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7304A9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Последовательность событий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0D8D58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0738FC8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742524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SP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D44D01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Точка установки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CF8909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62DD19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A33418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SPCSO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1F3B50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Выходной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сигнал состояния, управляемый одной точкой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A927FD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61850-7-4</w:t>
            </w:r>
          </w:p>
        </w:tc>
      </w:tr>
      <w:tr w:rsidR="00E2046F" w14:paraId="711F349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AED913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SPS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EB89545" w14:textId="77777777" w:rsidR="00E2046F" w:rsidRDefault="00075F76">
            <w:pPr>
              <w:pStyle w:val="af3"/>
              <w:tabs>
                <w:tab w:val="left" w:pos="2837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Информация о состоянии одной точки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751AE7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46334168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22BB22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FA22FC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Информация о состоянии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F495C0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6FD102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7EEB5C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SUT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1BFBE9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Тестируемая система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66B3D0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61850-10</w:t>
            </w:r>
          </w:p>
        </w:tc>
      </w:tr>
      <w:tr w:rsidR="00E2046F" w14:paraId="3DB2554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9431E8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SV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5902DC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Измеренное значение,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полученное методом дискретизации (функциональное ограничение – замена SV)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C1F700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323FCB0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C8EA28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SV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7987BC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Измеренное значение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292046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6948327A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F89EB5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SVC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F6B6CE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Управление методом дискретизации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4519DE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61850-6</w:t>
            </w:r>
          </w:p>
        </w:tc>
      </w:tr>
      <w:tr w:rsidR="00E2046F" w14:paraId="0F02C00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45EAA9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TCI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FC2373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Интерфейс управления телекоммуникациями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9D5551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61850-5</w:t>
            </w:r>
          </w:p>
        </w:tc>
      </w:tr>
      <w:tr w:rsidR="00E2046F" w14:paraId="7FE3E52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E3863A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TCP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1DAF76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управления передачей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50D1C4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61850-3</w:t>
            </w:r>
          </w:p>
        </w:tc>
      </w:tr>
      <w:tr w:rsidR="00E2046F" w14:paraId="52AC186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6613DB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TCP/IP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C91785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тандартный интернет-протокол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 / Интернет-протокол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0ED4D4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61850-3</w:t>
            </w:r>
          </w:p>
        </w:tc>
      </w:tr>
      <w:tr w:rsidR="00E2046F" w14:paraId="44D86FF7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2267B3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TE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977033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Телекоммуникационная среда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59E6E8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61850-4</w:t>
            </w:r>
          </w:p>
        </w:tc>
      </w:tr>
      <w:tr w:rsidR="00E2046F" w14:paraId="77371A7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9F666D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T-Profile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CB940DF" w14:textId="77777777" w:rsidR="00E2046F" w:rsidRDefault="00075F76">
            <w:pPr>
              <w:pStyle w:val="af3"/>
              <w:tabs>
                <w:tab w:val="left" w:pos="2837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Транспортный профиль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1A7AEE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1E9754FD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93E5F3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TPAA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6AA4D71" w14:textId="77777777" w:rsidR="00E2046F" w:rsidRDefault="00075F76">
            <w:pPr>
              <w:pStyle w:val="af3"/>
              <w:tabs>
                <w:tab w:val="left" w:pos="2837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Ассоциация приложений двух сторон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1BA5E8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4189B79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C2D253B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TPID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1BD03C1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Идентификатор протокола тегирования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625B1B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5958151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197E87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TrgOp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24BDFBC" w14:textId="77777777" w:rsidR="00E2046F" w:rsidRDefault="00075F76">
            <w:pPr>
              <w:pStyle w:val="af3"/>
              <w:tabs>
                <w:tab w:val="left" w:pos="1702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Параметр триггера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14C0D1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3600312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16971B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TrgOpEna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3C438F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Включен параметр триггера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1DF35B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1B28E94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5BB612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UCA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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D16B46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Архитектура служебных коммуникаций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9B633F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B8EFD4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403B16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UML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1430A4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Единый язык моделирования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83AA5A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61850-7-1</w:t>
            </w:r>
          </w:p>
        </w:tc>
      </w:tr>
      <w:tr w:rsidR="00E2046F" w14:paraId="44F1CAB4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8F0E56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URC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A2B9EA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Управление небуферизованным отчетом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940A05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32CC365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DB6692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URCB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FBC863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Блок управления небуферизованным отчетом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9E54FF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2313C1B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0B0810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URI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700DCD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Универсальный идентификатор ресурса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3B4AAC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61850-6</w:t>
            </w:r>
          </w:p>
        </w:tc>
      </w:tr>
      <w:tr w:rsidR="00E2046F" w14:paraId="79E5294B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9579424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US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FCB0D4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Управление одноадресной выборкой значений (функциональное ограничение)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9EEBA8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6DECA07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7D44A0F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USMVC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CF6DB5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Управление одноадресной выборкой измеренных значений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C41D78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1546887D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96DB76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USVC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66BC0D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Управление одноадресной выборкой значений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92CE8E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5E695E3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17EDC34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USVCB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B229D7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Блок управления одноадресной выборкой значений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26A43C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69E84AA6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2315175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UTC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D7EDE8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 xml:space="preserve">Всемирное 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координированное время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32DBE4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  <w:tr w:rsidR="00E2046F" w14:paraId="5B81291C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EBEA5A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V-Get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698EC63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Виртуальная функция получения (ISO 9506-1)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040B0A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60800856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20D88DE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VID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018E917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Идентификатор VLAN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0402DA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3F15C700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B189C4C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VLAN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DBCC409" w14:textId="77777777" w:rsidR="00E2046F" w:rsidRDefault="00075F76">
            <w:pPr>
              <w:pStyle w:val="af3"/>
              <w:tabs>
                <w:tab w:val="left" w:pos="2837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Виртуальная локальная сеть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B1A3C4D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61850-9-2</w:t>
            </w:r>
          </w:p>
        </w:tc>
      </w:tr>
      <w:tr w:rsidR="00E2046F" w14:paraId="6F65BBA1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FB0E67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VMD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64BFDD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Виртуальное производственное устройство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4B404D9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181CF27E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34CCFD6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V-Put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7FB9EC01" w14:textId="77777777" w:rsidR="00E2046F" w:rsidRDefault="00075F76">
            <w:pPr>
              <w:pStyle w:val="af3"/>
              <w:tabs>
                <w:tab w:val="left" w:pos="3972"/>
              </w:tabs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Виртуальная функция отправки (ISO 9506-1)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62BCF36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61850-8-1</w:t>
            </w:r>
          </w:p>
        </w:tc>
      </w:tr>
      <w:tr w:rsidR="00E2046F" w14:paraId="706C05C5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213FCBD9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XML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5BD9CDE2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Расширяемый язык разметки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321D348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61850-1</w:t>
            </w:r>
          </w:p>
        </w:tc>
      </w:tr>
      <w:tr w:rsidR="00E2046F" w14:paraId="48A4E499" w14:textId="77777777">
        <w:trPr>
          <w:trHeight w:val="300"/>
          <w:tblCellSpacing w:w="0" w:type="dxa"/>
        </w:trPr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A60137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XX</w:t>
            </w:r>
          </w:p>
        </w:tc>
        <w:tc>
          <w:tcPr>
            <w:tcW w:w="5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32609C3A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Символы-заменители, например, применяются все функциональные ограничения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0" w:type="dxa"/>
              <w:right w:w="100" w:type="dxa"/>
            </w:tcMar>
            <w:vAlign w:val="center"/>
          </w:tcPr>
          <w:p w14:paraId="011E4950" w14:textId="77777777" w:rsidR="00E2046F" w:rsidRDefault="00075F76">
            <w:pPr>
              <w:pStyle w:val="af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IEC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Arial MT" w:hAnsi="Times New Roman" w:cs="Times New Roman"/>
                <w:color w:val="000000"/>
                <w:sz w:val="24"/>
                <w:szCs w:val="24"/>
              </w:rPr>
              <w:t>61850-7-2</w:t>
            </w:r>
          </w:p>
        </w:tc>
      </w:tr>
    </w:tbl>
    <w:p w14:paraId="1D4943A8" w14:textId="77777777" w:rsidR="00E2046F" w:rsidRDefault="00E2046F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C3AE8E1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32D2483D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1E83100B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67D3EBF2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0F170C80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5C63F8F3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00DA240E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2E6E8807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4623806A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5013DA84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02AFBFB3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281D204B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11B924D1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6A06CC80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1E934B07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114F301A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1133E2AC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5C42B118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191B98CF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61960AF9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79C57C69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46EF6DDF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28486812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49E0EB08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2C5F5889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21FFBD9E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094434F6" w14:textId="77777777" w:rsidR="00E2046F" w:rsidRDefault="00075F76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Библиография</w:t>
      </w:r>
    </w:p>
    <w:p w14:paraId="0EEFAE63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</w:rPr>
      </w:pPr>
    </w:p>
    <w:p w14:paraId="320D1A9F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60044-7:1999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Instrument transformers - Part 7: Electronic voltage transformers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Измерительные трансформаторы - Часть 7: Электронные трансформаторы напряжения).</w:t>
      </w:r>
    </w:p>
    <w:p w14:paraId="2E2C19FC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60044-8:2002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Instrument transformers - Part 8: Electronic current transformers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Измерите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льные трансформаторы - Часть 8: Электронные трансформаторы тока).</w:t>
      </w:r>
    </w:p>
    <w:p w14:paraId="73E7F2F5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60050-101:1998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International Electrotechnical Vocabulary (IEV) - Part 101: Mathematics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(Международный электротехнический словарь (IEV) - Часть 101: Математика).</w:t>
      </w:r>
    </w:p>
    <w:p w14:paraId="44825E09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60050-151:2001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ational Electrotechnical Vocabulary (IEV) - Part 151: Electrical and magnetic devices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(Международный электротехнический словарь (IEV) - Часть 151: Электрические и магнитные устройства).</w:t>
      </w:r>
    </w:p>
    <w:p w14:paraId="17043594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IEC 60050-191:1990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International Electrotechnical Vocabulary – Chapter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191: Dependability and quality of service. </w:t>
      </w:r>
    </w:p>
    <w:p w14:paraId="70C808DD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Amendment 1(1999) </w:t>
      </w:r>
    </w:p>
    <w:p w14:paraId="5B16C678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Amendment 2(2002)</w:t>
      </w:r>
    </w:p>
    <w:p w14:paraId="2334092D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(Международный электротехнический словарь – Глава 191: Надежность и качество обслуживания.</w:t>
      </w:r>
    </w:p>
    <w:p w14:paraId="0432A214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Поправка 1 (1999)</w:t>
      </w:r>
    </w:p>
    <w:p w14:paraId="7CE8EAB8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Поправка 2 (2002)).</w:t>
      </w:r>
    </w:p>
    <w:p w14:paraId="391ADF21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60050-351:2013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International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Electrotechnical Vocabulary (IEV) - Part 351: Control technology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Международный электротехнический словарь (IEV) - Часть 351: Технология управления).</w:t>
      </w:r>
    </w:p>
    <w:p w14:paraId="0A30F100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60050-371:1984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International Electrotechnical Vocabulary (IEV) - Part 371: Telecontrol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(Международный 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электротехнический словарь (IEV) - Часть 371: Телеуправление).</w:t>
      </w:r>
    </w:p>
    <w:p w14:paraId="0B091593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60050-446:1983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International Electrotechnical Vocabulary – Chapter 446: Electrical relays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Международный электротехнический словарь – Глава 446: Электрические реле).</w:t>
      </w:r>
    </w:p>
    <w:p w14:paraId="4023A8FC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60050-448:1995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rnational Electrotechnical Vocabulary (IEV) - Part 448: Power system protection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Международный электротехнический словарь (IEV) - Часть 448: Защита энергосистем).</w:t>
      </w:r>
    </w:p>
    <w:p w14:paraId="403ED420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60050-714:1992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International Electrotechnical Vocabulary (IEV) - Part 714: Switching and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signalling in telecommunications 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Международный электротехнический словарь (IEV) - Часть 714: Коммутация и сигнализация в телекоммуникациях).</w:t>
      </w:r>
    </w:p>
    <w:p w14:paraId="2ECBDDB9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60050-715:1996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International Electrotechnical Vocabulary (IEV) - Part 715: Telecommunication networks, teletr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affic and operation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Международный электротехнический словарь (IEV) - Часть 715: Телекоммуникационные сети, телетрафик и эксплуатация).</w:t>
      </w:r>
    </w:p>
    <w:p w14:paraId="69CCE8F1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60050-716-1:1995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International Electrotechnical Vocabulary (IEV) - Part 716-1: Integrated services digital network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ISDN) - General aspects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Международный электротехнический словарь (IEV) - Часть 716-1: Интегрированная цифровая сеть связи (ISDN) - Общие аспекты).</w:t>
      </w:r>
    </w:p>
    <w:p w14:paraId="0BFAC9AD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60050-721:1991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International Electrotechnical Vocabulary (IEV) - Part 721: Telegraphy, facsimile and dat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a communication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Международный электротехнический словарь (IEV) - Часть 721: Телеграфия, факсимильная связь и передача данных).</w:t>
      </w:r>
    </w:p>
    <w:p w14:paraId="7EF1F841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TR 60870-1-3:1997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Telecontrol equipment and systems - Part 1: General considerations - Section 3: Glossary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Оборудование и 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истемы телеуправления - Часть 1: Общие соображения - Раздел 3: Глоссарий).</w:t>
      </w:r>
    </w:p>
    <w:p w14:paraId="3B1ABD59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TR 61850-1:2013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networks and systems for power utility automation - Part 1: Introduction and overview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 и системы для автоматизации энергоснаб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жения - Часть 1: Введение и обзор).</w:t>
      </w:r>
    </w:p>
    <w:p w14:paraId="1136D9C5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61850-3:2013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networks and systems for power utility automation - Part 3: General requirements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 и системы для автоматизации энергоснабжения - Часть 3: Общие требования).</w:t>
      </w:r>
    </w:p>
    <w:p w14:paraId="1D19BC9B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IEC 61850-4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:2011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networks and systems for power utility automation - Part 4: System and project management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 и системы для автоматизации энергоснабжения - Часть 4: Управление системами и проектами).</w:t>
      </w:r>
    </w:p>
    <w:p w14:paraId="0D9067A0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61850-5:2013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tworks and systems for power utility automation - Part 5: Communication requirements for functions and device models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 и системы для автоматизации энергоснабжения - Часть 5: Требования к связи для функций и моделей устройств).</w:t>
      </w:r>
    </w:p>
    <w:p w14:paraId="5E43F0A9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61850-6:2009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networks and systems for power utility automation - Part 6: Configuration description language for communication in electrical substations related to IEDs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 сети и системы для автоматизации энергоснабжения - Ч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асть 6: Язык описания конфигурации для связи в электрических подстанциях, связанной с интеллектуальными электронными устройствами (IED)).</w:t>
      </w:r>
    </w:p>
    <w:p w14:paraId="113CFADD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IEC 61850-7-1:2011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networks and systems for power utility automation - Part 7-1: Basic communication stru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cture - Principles and models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 и системы для автоматизации энергоснабжения - Часть 7-1: Базовая структура связи - Принципы и модели).</w:t>
      </w:r>
    </w:p>
    <w:p w14:paraId="767285E3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61850-7-2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networks and systems for power utility automation - Part 7-2: Basic info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rmation and communication structure - Abstract communication service interface (ACSI)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 сети и системы для автоматизации энергоснабжения - Часть 7-2: Базовая информационная и коммуникационная структура - Абстрактный интерфейс коммуникационн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ых услуг (ACSI)).</w:t>
      </w:r>
    </w:p>
    <w:p w14:paraId="3D46D224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61850-7-3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networks and systems for power utility automation - Part 7-3: Basic communication structure - Common data classes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 и системы для автоматизации энергоснабжения - Часть 7-3: Базовая коммуник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ационная структура - Общие классы данных).</w:t>
      </w:r>
    </w:p>
    <w:p w14:paraId="6F95161A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 IEC 61850-7-4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networks and systems for power utility automation - Part 7-4: Basic communication structure - Compatible logical node classes and data object classes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 и системы д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ля автоматизации энергоснабжения - Часть 7-4: Базовая коммуникационная структура -Совместимые классы логических узлов и классы объектов данных).</w:t>
      </w:r>
    </w:p>
    <w:p w14:paraId="6E2DC609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61850-8-1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Communication networks and systems for power utility automation - Part 8-1: Specific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service mapping (SCSM) - Mappings to MMS (ISO 9506-1 and ISO 9506-2) and to ISO/IEC 8802-3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 и системы для автоматизации энергоснабжения - Часть 8-1: Специфическое отображение коммуникационных услуг (SCSM) - Отображения 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 MMS (ISO 9506-1 и ISO 9506-2) и на ISO/IEC 8802-3).</w:t>
      </w:r>
    </w:p>
    <w:p w14:paraId="7A6C7361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61850-9-2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networks and systems for power utility automation - Part 9-2: Specific communication service mapping (SCSM) - Sampled values over ISO/IEC 8802-3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 и сист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емы для автоматизации энергоснабжения - Часть 9-2: Специфическое отображение коммуникационных услуг (SCSM) - Выборочные значения по ISO/IEC 8802-3).</w:t>
      </w:r>
    </w:p>
    <w:p w14:paraId="2370D7B1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61850-10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Communication networks and systems for power utility automation - Part 10:   Conformance testi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ng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 и системы для автоматизации энергоснабжения - Часть 10: Тестирование на соответствие).</w:t>
      </w:r>
    </w:p>
    <w:p w14:paraId="002D69B0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 61970-301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Energy management system application program interface (EMS-API) - Part 301: Common information model (CIM) base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Интерфейс прикл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адного программирования системы управления энергопотреблением (EMS-API) - Часть 301: Базовая модель общей информации (CIM)).</w:t>
      </w:r>
    </w:p>
    <w:p w14:paraId="15D0A7A8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IEC/IEEE 61850-9-3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Communication networks and systems for power utility automation – Part 9-3: Precision time protocol profile for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power utility automation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Коммуникационные сети и системы для автоматизации энергоснабжения - Часть 9-3: Профиль протокола точного времени для автоматизации энергоснабжения).</w:t>
      </w:r>
    </w:p>
    <w:p w14:paraId="0DA7EE10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ISO/IEC 2382:2015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Information technology – Vocabulary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Информационные технологии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 Словарь).</w:t>
      </w:r>
    </w:p>
    <w:p w14:paraId="3C0422FD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ISO/IEC 7498-1:1994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Information technology – Open systems interconnection – Basic reference model: The basic model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Информационные технологии - Взаимосвязь открытых систем - Базовая эталонная модель: Базовая модель).</w:t>
      </w:r>
    </w:p>
    <w:p w14:paraId="72372FDD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ISO/IEC 8802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(all parts), I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nformation technology – Telecommunications and information exchange between systems – Local and metropolitan area networks – Specific requirements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(все части), Информационные технологии – Телекоммуникации и обмен информацией между системами – Локальные и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городские сети – Специальные требования).</w:t>
      </w:r>
    </w:p>
    <w:p w14:paraId="4072A792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ISO/IEC 8823-1:1994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Information technology – Open systems interconnection – Connection oriented presentation protocol: Protocol specification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Информационные технологии – Взаимодействие открытых систем – Протокол 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редставления с установлением соединения: Спецификация протокола).</w:t>
      </w:r>
    </w:p>
    <w:p w14:paraId="39FC18EC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ISO/IEC 8823-2:1997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Information technology – Open systems interconnection – Connection oriented presentation protocol: Protocol Implementation Conformance Statement (PICS) proforma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Информац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ионные технологии – Взаимодействие открытых систем – Протокол представления с установлением соединения: Форма заявления о соответствии реализации протокола (PICS)).</w:t>
      </w:r>
    </w:p>
    <w:p w14:paraId="0B0DAFE1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ISO 80001:2009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>Quantities and units – Part 1: General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Количественные показатели и единицы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измерения – Часть 1: Общие положения).</w:t>
      </w:r>
    </w:p>
    <w:p w14:paraId="35F77003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ISO 15954:1999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Information technology – Open Systems Interconnection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–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Connection-mode protocol for the Application Service Object Association Control Service Element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Информационные технологии – Взаимодействие открыт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ых систем – Протокол режима соединения для элемента управления службой ассоциации объектов прикладных служб).</w:t>
      </w:r>
    </w:p>
    <w:p w14:paraId="676479AA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ISO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9000:2000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Quality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management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systems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–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Fundamentals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and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vocabulary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Системы управления качеством – Основы и терминология).</w:t>
      </w:r>
    </w:p>
    <w:p w14:paraId="7FCCF717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ISO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9001:2000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Quali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ty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management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systems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–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Requirements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Системы управления качеством – Требования).</w:t>
      </w:r>
    </w:p>
    <w:p w14:paraId="74817676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ISO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9506-1:2003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Industrial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automation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systems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–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Manufacturing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message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specification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–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Part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1: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Service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definition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(Системы промышленной автоматизации – Спецификация производственных сообщений – Часть 1: Определение сервиса).</w:t>
      </w:r>
    </w:p>
    <w:p w14:paraId="791D99B6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ISO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9506-2:2003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Industrial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automation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systems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–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Manufacturing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message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specification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–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Part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2: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Protocol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specification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Системы промышленной автом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атизации – Спецификация производственных сообщений – Часть 2: Спецификация протокола).</w:t>
      </w:r>
    </w:p>
    <w:p w14:paraId="25E6E994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IEEE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37.2:2008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IEEE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standard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electrical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power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device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function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numbers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and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contact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designations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Стандарт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IEEE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 номерам функций и обозначениям контактов электрических силовых устройств).</w:t>
      </w:r>
    </w:p>
    <w:p w14:paraId="60FA05E3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IEEE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SA TR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1550-1999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Technical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report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Utility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Communication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Architecture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UCA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)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Version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2.2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Технический отчет по архитектуре служебной связи (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UCA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ТМ), версия 2.2).</w:t>
      </w:r>
    </w:p>
    <w:p w14:paraId="73986218" w14:textId="77777777" w:rsidR="00E2046F" w:rsidRDefault="00075F76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The Authori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tative Dictionary of IEEE Standards Terms, 7th Edition, IEEE, 2000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Авторитетный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словарь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терминов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стандартов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IEEE, 7-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издание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, IEEE, 2000).</w:t>
      </w:r>
    </w:p>
    <w:p w14:paraId="2513BEC4" w14:textId="77777777" w:rsidR="00E2046F" w:rsidRDefault="00075F76">
      <w:pPr>
        <w:pStyle w:val="4"/>
        <w:ind w:left="0" w:firstLineChars="231" w:firstLine="554"/>
        <w:jc w:val="both"/>
        <w:rPr>
          <w:ins w:id="8" w:author="user" w:date="2026-03-16T12:35:00Z"/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en-US" w:eastAsia="zh-CN"/>
        </w:rPr>
        <w:t>EXtensible Markup Language (XML) 1.0, W3C, available at http://www.w3.org/TR/1998/REC xml-19980210 (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Расширяемый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язык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разметки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(XML) 1.0, W3C,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доступен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по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адресу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http://www.w3.org/TR/1998/REC- xml-19980210).</w:t>
      </w:r>
    </w:p>
    <w:p w14:paraId="5E216157" w14:textId="77777777" w:rsidR="00E2046F" w:rsidRDefault="00E2046F">
      <w:pPr>
        <w:pStyle w:val="4"/>
        <w:ind w:left="0" w:firstLineChars="231" w:firstLine="554"/>
        <w:jc w:val="both"/>
        <w:rPr>
          <w:ins w:id="9" w:author="user" w:date="2026-03-16T12:35:00Z"/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</w:p>
    <w:p w14:paraId="5BE4D3F6" w14:textId="77777777" w:rsidR="00E2046F" w:rsidRDefault="00075F76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Приложение В.А</w:t>
      </w:r>
    </w:p>
    <w:p w14:paraId="5A523A41" w14:textId="77777777" w:rsidR="00E2046F" w:rsidRDefault="00075F76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(информационное)</w:t>
      </w:r>
    </w:p>
    <w:p w14:paraId="702CE3F0" w14:textId="77777777" w:rsidR="00E2046F" w:rsidRDefault="00E2046F">
      <w:pPr>
        <w:pStyle w:val="4"/>
        <w:ind w:left="0" w:firstLineChars="231" w:firstLine="554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</w:p>
    <w:p w14:paraId="09669BA4" w14:textId="77777777" w:rsidR="00E2046F" w:rsidRDefault="00075F76">
      <w:pPr>
        <w:pStyle w:val="4"/>
        <w:ind w:left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Сведения о соответствии стандартов ссылочным международным, региональным стандартам, стандартам иностранных </w:t>
      </w:r>
      <w:r>
        <w:rPr>
          <w:rFonts w:ascii="Times New Roman" w:hAnsi="Times New Roman" w:cs="Times New Roman"/>
          <w:sz w:val="24"/>
          <w:szCs w:val="24"/>
          <w:lang w:val="en-US"/>
        </w:rPr>
        <w:t>государств</w:t>
      </w:r>
    </w:p>
    <w:p w14:paraId="316104DF" w14:textId="77777777" w:rsidR="00E2046F" w:rsidRDefault="00E2046F">
      <w:pPr>
        <w:pStyle w:val="4"/>
        <w:ind w:left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DB7BAFA" w14:textId="77777777" w:rsidR="00E2046F" w:rsidRDefault="00075F76">
      <w:pPr>
        <w:pStyle w:val="4"/>
        <w:ind w:left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Таблица В.А.1 - Сведения о соответствии стандартов ссылочным международным, региональным стандартам, стандартам иностранных государств</w:t>
      </w:r>
    </w:p>
    <w:p w14:paraId="24521AF3" w14:textId="77777777" w:rsidR="00E2046F" w:rsidRDefault="00E2046F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3826"/>
        <w:gridCol w:w="2228"/>
        <w:gridCol w:w="3291"/>
      </w:tblGrid>
      <w:tr w:rsidR="00E2046F" w14:paraId="4DF08FB6" w14:textId="77777777">
        <w:trPr>
          <w:trHeight w:val="454"/>
          <w:tblHeader/>
        </w:trPr>
        <w:tc>
          <w:tcPr>
            <w:tcW w:w="3936" w:type="dxa"/>
            <w:tcBorders>
              <w:bottom w:val="double" w:sz="4" w:space="0" w:color="auto"/>
            </w:tcBorders>
            <w:vAlign w:val="center"/>
          </w:tcPr>
          <w:p w14:paraId="0D61618B" w14:textId="77777777" w:rsidR="00E2046F" w:rsidRDefault="00075F76">
            <w:pPr>
              <w:pStyle w:val="4"/>
              <w:ind w:left="0"/>
              <w:jc w:val="center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Обозначение и наименование международного стандарта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75B61DB3" w14:textId="77777777" w:rsidR="00E2046F" w:rsidRDefault="00075F76">
            <w:pPr>
              <w:pStyle w:val="4"/>
              <w:ind w:left="0"/>
              <w:jc w:val="center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Степень соответствия</w:t>
            </w:r>
          </w:p>
        </w:tc>
        <w:tc>
          <w:tcPr>
            <w:tcW w:w="33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D782F7" w14:textId="77777777" w:rsidR="00E2046F" w:rsidRDefault="00075F76">
            <w:pPr>
              <w:pStyle w:val="4"/>
              <w:ind w:left="0"/>
              <w:jc w:val="center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Обозначение и наименование национал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ьного стандарта</w:t>
            </w:r>
          </w:p>
        </w:tc>
      </w:tr>
      <w:tr w:rsidR="00E2046F" w14:paraId="3DD48C0B" w14:textId="77777777">
        <w:trPr>
          <w:trHeight w:val="454"/>
        </w:trPr>
        <w:tc>
          <w:tcPr>
            <w:tcW w:w="3936" w:type="dxa"/>
          </w:tcPr>
          <w:p w14:paraId="2AE1DE7C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ISO/IEC 7498-1:1994, Information technology – Open systems interconnection – Basic </w:t>
            </w:r>
          </w:p>
          <w:p w14:paraId="2FB62F31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reference model: The basic model</w:t>
            </w:r>
          </w:p>
        </w:tc>
        <w:tc>
          <w:tcPr>
            <w:tcW w:w="2268" w:type="dxa"/>
            <w:vAlign w:val="center"/>
          </w:tcPr>
          <w:p w14:paraId="10B38CD8" w14:textId="77777777" w:rsidR="00E2046F" w:rsidRDefault="00075F76">
            <w:pPr>
              <w:pStyle w:val="4"/>
              <w:ind w:left="0" w:firstLineChars="231" w:firstLine="55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IDT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308D86C9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СТ РК ГОСТ Р ИСО/МЭК 7498-1-2006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Информационная технология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Взаимосвязь открытых систем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Базовая эталонная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модель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Часть 1. Базовая модель</w:t>
            </w:r>
          </w:p>
        </w:tc>
      </w:tr>
      <w:tr w:rsidR="00E2046F" w14:paraId="612350A6" w14:textId="77777777">
        <w:trPr>
          <w:trHeight w:val="454"/>
        </w:trPr>
        <w:tc>
          <w:tcPr>
            <w:tcW w:w="3936" w:type="dxa"/>
          </w:tcPr>
          <w:p w14:paraId="28FAE4D7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ISO 9000:2000, Quality management systems – Fundamentals and vocabulary</w:t>
            </w:r>
          </w:p>
        </w:tc>
        <w:tc>
          <w:tcPr>
            <w:tcW w:w="2268" w:type="dxa"/>
            <w:vAlign w:val="center"/>
          </w:tcPr>
          <w:p w14:paraId="3BAF46AA" w14:textId="77777777" w:rsidR="00E2046F" w:rsidRDefault="00075F76">
            <w:pPr>
              <w:pStyle w:val="4"/>
              <w:ind w:left="0" w:firstLineChars="231" w:firstLine="55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IDT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05B415F4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СТ РК ISO 9000-2017 Системы менеджмента качества.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Основные положе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ния и словарь</w:t>
            </w:r>
          </w:p>
        </w:tc>
      </w:tr>
      <w:tr w:rsidR="00E2046F" w14:paraId="14C2632A" w14:textId="77777777">
        <w:trPr>
          <w:trHeight w:val="454"/>
        </w:trPr>
        <w:tc>
          <w:tcPr>
            <w:tcW w:w="3936" w:type="dxa"/>
          </w:tcPr>
          <w:p w14:paraId="465917EE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ISO 9001:2000, Quality management systems – Requirements</w:t>
            </w:r>
          </w:p>
        </w:tc>
        <w:tc>
          <w:tcPr>
            <w:tcW w:w="2268" w:type="dxa"/>
            <w:vAlign w:val="center"/>
          </w:tcPr>
          <w:p w14:paraId="4E9ADC7F" w14:textId="77777777" w:rsidR="00E2046F" w:rsidRDefault="00075F76">
            <w:pPr>
              <w:pStyle w:val="4"/>
              <w:ind w:left="0" w:firstLineChars="231" w:firstLine="55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IDT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2DE622DF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СТ РК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ISO 9001-2016 Системы менеджмента качества.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Требования.</w:t>
            </w:r>
          </w:p>
        </w:tc>
      </w:tr>
      <w:tr w:rsidR="00E2046F" w14:paraId="1B382C61" w14:textId="77777777">
        <w:trPr>
          <w:trHeight w:val="454"/>
          <w:ins w:id="10" w:author="user" w:date="2026-03-16T12:55:00Z"/>
        </w:trPr>
        <w:tc>
          <w:tcPr>
            <w:tcW w:w="3936" w:type="dxa"/>
            <w:shd w:val="clear" w:color="auto" w:fill="auto"/>
          </w:tcPr>
          <w:p w14:paraId="54F786DE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IEC 60050-151:2001, International Electrotechnical Vocabulary (IEV) - Part 151: Electrical and magnetic devices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C93770" w14:textId="77777777" w:rsidR="00E2046F" w:rsidRDefault="00075F76">
            <w:pPr>
              <w:pStyle w:val="4"/>
              <w:ind w:left="0" w:firstLineChars="231" w:firstLine="55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IDT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5E593C54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ГОСТ IЕС 60050-151-2014 Международный электротех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нический словарь. Часть 151.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Элек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трические и магнитные устройства</w:t>
            </w:r>
          </w:p>
        </w:tc>
      </w:tr>
      <w:tr w:rsidR="00E2046F" w14:paraId="666867FD" w14:textId="77777777">
        <w:trPr>
          <w:trHeight w:val="454"/>
        </w:trPr>
        <w:tc>
          <w:tcPr>
            <w:tcW w:w="3936" w:type="dxa"/>
          </w:tcPr>
          <w:p w14:paraId="77D07B83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ISO 9506-2:2003, Industrial automation systems – Manufacturing message specification – Part 2: Protocol specification</w:t>
            </w:r>
          </w:p>
        </w:tc>
        <w:tc>
          <w:tcPr>
            <w:tcW w:w="2268" w:type="dxa"/>
            <w:vAlign w:val="center"/>
          </w:tcPr>
          <w:p w14:paraId="5ADDBFC7" w14:textId="77777777" w:rsidR="00E2046F" w:rsidRDefault="00075F76">
            <w:pPr>
              <w:pStyle w:val="4"/>
              <w:ind w:left="0" w:firstLineChars="231" w:firstLine="55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IDT</w:t>
            </w:r>
          </w:p>
        </w:tc>
        <w:tc>
          <w:tcPr>
            <w:tcW w:w="3366" w:type="dxa"/>
            <w:shd w:val="clear" w:color="auto" w:fill="auto"/>
            <w:vAlign w:val="center"/>
          </w:tcPr>
          <w:p w14:paraId="7D9994EB" w14:textId="77777777" w:rsidR="00E2046F" w:rsidRDefault="00075F76">
            <w:pPr>
              <w:pStyle w:val="4"/>
              <w:ind w:left="0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ГОСТ Р ИСО 9506-2-2014 Системы промышленной автоматизации и интеграция. Спецификация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производс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твенных сообщений. Часть 2. Спецификация протокола</w:t>
            </w:r>
          </w:p>
        </w:tc>
      </w:tr>
    </w:tbl>
    <w:p w14:paraId="0F987BBB" w14:textId="77777777" w:rsidR="00E2046F" w:rsidRDefault="00E2046F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</w:p>
    <w:p w14:paraId="4286AE07" w14:textId="77777777" w:rsidR="00E2046F" w:rsidRDefault="00E2046F">
      <w:pPr>
        <w:pStyle w:val="4"/>
        <w:ind w:left="0" w:firstLineChars="231" w:firstLine="554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</w:p>
    <w:p w14:paraId="2DCE7B79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9E6D6A4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F5C8C23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98800CC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7EC8294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33CE93E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A26C0BA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3A13B721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6DCDAF52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8FE4DC5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A007EAA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A691F37" w14:textId="77777777" w:rsidR="00E2046F" w:rsidRDefault="00E2046F">
      <w:pPr>
        <w:pStyle w:val="4"/>
        <w:ind w:left="0" w:firstLineChars="231" w:firstLine="5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3D206D4" w14:textId="77777777" w:rsidR="00E2046F" w:rsidRDefault="00075F76">
      <w:pPr>
        <w:jc w:val="both"/>
        <w:rPr>
          <w:sz w:val="24"/>
          <w:szCs w:val="24"/>
        </w:rPr>
      </w:pPr>
      <w:bookmarkStart w:id="11" w:name="SUB2"/>
      <w:bookmarkEnd w:id="11"/>
      <w:r>
        <w:rPr>
          <w:sz w:val="24"/>
          <w:szCs w:val="24"/>
        </w:rPr>
        <w:t>_____________________________________________________________________________</w:t>
      </w:r>
    </w:p>
    <w:p w14:paraId="3B5CD4F3" w14:textId="77777777" w:rsidR="00E2046F" w:rsidRDefault="00E2046F">
      <w:pPr>
        <w:pStyle w:val="af9"/>
        <w:ind w:left="0" w:firstLine="426"/>
        <w:jc w:val="both"/>
        <w:rPr>
          <w:sz w:val="24"/>
          <w:szCs w:val="24"/>
        </w:rPr>
      </w:pPr>
    </w:p>
    <w:p w14:paraId="04BCD664" w14:textId="77777777" w:rsidR="00E2046F" w:rsidRDefault="00075F76">
      <w:pPr>
        <w:pStyle w:val="af9"/>
        <w:ind w:left="0" w:firstLine="426"/>
        <w:jc w:val="righ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МКС </w:t>
      </w:r>
      <w:r>
        <w:rPr>
          <w:b/>
          <w:sz w:val="24"/>
          <w:szCs w:val="24"/>
        </w:rPr>
        <w:t>35.240.5</w:t>
      </w:r>
    </w:p>
    <w:p w14:paraId="5E1FB65E" w14:textId="77777777" w:rsidR="00E2046F" w:rsidRDefault="00E2046F">
      <w:pPr>
        <w:pStyle w:val="af9"/>
        <w:ind w:left="0" w:firstLine="426"/>
        <w:jc w:val="both"/>
        <w:rPr>
          <w:sz w:val="24"/>
          <w:szCs w:val="24"/>
        </w:rPr>
      </w:pPr>
    </w:p>
    <w:p w14:paraId="5C284DAD" w14:textId="77777777" w:rsidR="00E2046F" w:rsidRDefault="00075F76">
      <w:pPr>
        <w:ind w:firstLine="4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Ключевые слова</w:t>
      </w:r>
      <w:r>
        <w:rPr>
          <w:sz w:val="24"/>
          <w:szCs w:val="24"/>
        </w:rPr>
        <w:t xml:space="preserve">: термины, коммуникационные сети, система связи, интерфейс, </w:t>
      </w:r>
      <w:r>
        <w:rPr>
          <w:sz w:val="24"/>
          <w:szCs w:val="24"/>
        </w:rPr>
        <w:t>система автоматизации энергоснабжение, интеллектуальное электронное устройство.</w:t>
      </w:r>
    </w:p>
    <w:p w14:paraId="4A416636" w14:textId="77777777" w:rsidR="00E2046F" w:rsidRDefault="00075F76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tbl>
      <w:tblPr>
        <w:tblW w:w="5000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6"/>
        <w:gridCol w:w="2217"/>
        <w:gridCol w:w="2842"/>
      </w:tblGrid>
      <w:tr w:rsidR="00E2046F" w14:paraId="5CFA973A" w14:textId="77777777">
        <w:tc>
          <w:tcPr>
            <w:tcW w:w="22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1389" w14:textId="77777777" w:rsidR="00E2046F" w:rsidRDefault="00E2046F">
            <w:pPr>
              <w:pStyle w:val="af3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5A84" w14:textId="77777777" w:rsidR="00E2046F" w:rsidRDefault="00E2046F">
            <w:pPr>
              <w:pStyle w:val="af3"/>
              <w:autoSpaceDE w:val="0"/>
              <w:autoSpaceDN w:val="0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25B70" w14:textId="77777777" w:rsidR="00E2046F" w:rsidRDefault="00E2046F">
            <w:pPr>
              <w:pStyle w:val="af3"/>
              <w:autoSpaceDE w:val="0"/>
              <w:autoSpaceDN w:val="0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6F" w14:paraId="6C454465" w14:textId="77777777">
        <w:trPr>
          <w:trHeight w:val="407"/>
        </w:trPr>
        <w:tc>
          <w:tcPr>
            <w:tcW w:w="22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671C" w14:textId="77777777" w:rsidR="00E2046F" w:rsidRDefault="00075F76">
            <w:pPr>
              <w:pStyle w:val="af3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6B3F" w14:textId="77777777" w:rsidR="00E2046F" w:rsidRDefault="00075F76">
            <w:pPr>
              <w:pStyle w:val="af3"/>
              <w:autoSpaceDE w:val="0"/>
              <w:autoSpaceDN w:val="0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73411" w14:textId="77777777" w:rsidR="00E2046F" w:rsidRDefault="00075F76">
            <w:pPr>
              <w:pStyle w:val="af3"/>
              <w:autoSpaceDE w:val="0"/>
              <w:autoSpaceDN w:val="0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2046F" w14:paraId="7E3B9849" w14:textId="77777777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B6D3" w14:textId="77777777" w:rsidR="00E2046F" w:rsidRDefault="00075F76">
            <w:pPr>
              <w:ind w:firstLine="426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ТОО «Стройинжиниринг Астана»</w:t>
            </w:r>
          </w:p>
        </w:tc>
      </w:tr>
      <w:tr w:rsidR="00E2046F" w14:paraId="02E7E235" w14:textId="77777777">
        <w:tc>
          <w:tcPr>
            <w:tcW w:w="22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E2E57" w14:textId="77777777" w:rsidR="00E2046F" w:rsidRDefault="00E2046F">
            <w:pPr>
              <w:keepNext/>
              <w:ind w:firstLine="426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A955" w14:textId="77777777" w:rsidR="00E2046F" w:rsidRDefault="00075F76">
            <w:pPr>
              <w:pStyle w:val="pc"/>
              <w:ind w:firstLine="42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5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E0AC" w14:textId="77777777" w:rsidR="00E2046F" w:rsidRDefault="00E2046F">
            <w:pPr>
              <w:pStyle w:val="pc"/>
              <w:ind w:firstLine="426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E2046F" w14:paraId="37D96C48" w14:textId="77777777">
        <w:tc>
          <w:tcPr>
            <w:tcW w:w="22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DB5D1" w14:textId="77777777" w:rsidR="00E2046F" w:rsidRDefault="00E2046F">
            <w:pPr>
              <w:pStyle w:val="af3"/>
              <w:autoSpaceDE w:val="0"/>
              <w:autoSpaceDN w:val="0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94CD00" w14:textId="77777777" w:rsidR="00E2046F" w:rsidRDefault="00075F76">
            <w:pPr>
              <w:pStyle w:val="af3"/>
              <w:autoSpaceDE w:val="0"/>
              <w:autoSpaceDN w:val="0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разработки:</w:t>
            </w:r>
          </w:p>
          <w:p w14:paraId="1F893AB7" w14:textId="77777777" w:rsidR="00E2046F" w:rsidRDefault="00075F76">
            <w:pPr>
              <w:pStyle w:val="af3"/>
              <w:autoSpaceDE w:val="0"/>
              <w:autoSpaceDN w:val="0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</w:t>
            </w:r>
          </w:p>
        </w:tc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E3D6B" w14:textId="77777777" w:rsidR="00E2046F" w:rsidRDefault="00E2046F">
            <w:pPr>
              <w:pStyle w:val="pc"/>
              <w:ind w:firstLine="426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721E4" w14:textId="77777777" w:rsidR="00E2046F" w:rsidRDefault="00E2046F">
            <w:pPr>
              <w:pStyle w:val="pc"/>
              <w:ind w:firstLine="426"/>
              <w:jc w:val="both"/>
              <w:rPr>
                <w:color w:val="auto"/>
                <w:sz w:val="24"/>
                <w:szCs w:val="24"/>
              </w:rPr>
            </w:pPr>
          </w:p>
          <w:p w14:paraId="71CBF095" w14:textId="77777777" w:rsidR="00E2046F" w:rsidRDefault="00075F76">
            <w:pPr>
              <w:pStyle w:val="pc"/>
              <w:ind w:firstLine="42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А.К.Кайпиев </w:t>
            </w:r>
          </w:p>
        </w:tc>
      </w:tr>
      <w:tr w:rsidR="00E2046F" w14:paraId="6BAEEA9F" w14:textId="77777777">
        <w:trPr>
          <w:trHeight w:val="832"/>
        </w:trPr>
        <w:tc>
          <w:tcPr>
            <w:tcW w:w="22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BCC37" w14:textId="77777777" w:rsidR="00E2046F" w:rsidRDefault="00E2046F">
            <w:pPr>
              <w:pStyle w:val="af3"/>
              <w:autoSpaceDE w:val="0"/>
              <w:autoSpaceDN w:val="0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762D73" w14:textId="77777777" w:rsidR="00E2046F" w:rsidRDefault="00075F76">
            <w:pPr>
              <w:pStyle w:val="af3"/>
              <w:autoSpaceDE w:val="0"/>
              <w:autoSpaceDN w:val="0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14:paraId="24BA7BF5" w14:textId="77777777" w:rsidR="00E2046F" w:rsidRDefault="00075F76">
            <w:pPr>
              <w:pStyle w:val="af3"/>
              <w:autoSpaceDE w:val="0"/>
              <w:autoSpaceDN w:val="0"/>
              <w:spacing w:before="0" w:beforeAutospacing="0" w:after="0" w:afterAutospacing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11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21E0D" w14:textId="77777777" w:rsidR="00E2046F" w:rsidRDefault="00E2046F">
            <w:pPr>
              <w:pStyle w:val="pc"/>
              <w:ind w:firstLine="426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5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7AD78" w14:textId="77777777" w:rsidR="00E2046F" w:rsidRDefault="00E2046F">
            <w:pPr>
              <w:pStyle w:val="pc"/>
              <w:ind w:firstLine="426"/>
              <w:jc w:val="both"/>
              <w:rPr>
                <w:color w:val="auto"/>
                <w:sz w:val="24"/>
                <w:szCs w:val="24"/>
              </w:rPr>
            </w:pPr>
          </w:p>
          <w:p w14:paraId="138698C8" w14:textId="77777777" w:rsidR="00E2046F" w:rsidRDefault="00E2046F">
            <w:pPr>
              <w:pStyle w:val="pc"/>
              <w:ind w:firstLine="426"/>
              <w:jc w:val="both"/>
              <w:rPr>
                <w:color w:val="auto"/>
                <w:sz w:val="24"/>
                <w:szCs w:val="24"/>
              </w:rPr>
            </w:pPr>
          </w:p>
          <w:p w14:paraId="2D9FEF5F" w14:textId="77777777" w:rsidR="00E2046F" w:rsidRDefault="00075F76">
            <w:pPr>
              <w:pStyle w:val="pc"/>
              <w:ind w:firstLine="426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Ж.Кабдрахманова</w:t>
            </w:r>
          </w:p>
        </w:tc>
      </w:tr>
    </w:tbl>
    <w:p w14:paraId="306BD12B" w14:textId="77777777" w:rsidR="00E2046F" w:rsidRDefault="00E2046F">
      <w:pPr>
        <w:jc w:val="both"/>
        <w:rPr>
          <w:sz w:val="24"/>
          <w:szCs w:val="24"/>
        </w:rPr>
      </w:pPr>
    </w:p>
    <w:p w14:paraId="3EB103C3" w14:textId="77777777" w:rsidR="00E2046F" w:rsidRDefault="00E2046F">
      <w:pPr>
        <w:ind w:firstLine="567"/>
        <w:rPr>
          <w:bCs/>
          <w:sz w:val="24"/>
          <w:szCs w:val="24"/>
        </w:rPr>
      </w:pPr>
    </w:p>
    <w:sectPr w:rsidR="00E2046F">
      <w:headerReference w:type="first" r:id="rId15"/>
      <w:footerReference w:type="first" r:id="rId16"/>
      <w:pgSz w:w="11906" w:h="16838"/>
      <w:pgMar w:top="1417" w:right="1417" w:bottom="1417" w:left="1134" w:header="1021" w:footer="1020" w:gutter="0"/>
      <w:pgNumType w:start="1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B5DC7" w14:textId="77777777" w:rsidR="00075F76" w:rsidRDefault="00075F76">
      <w:r>
        <w:separator/>
      </w:r>
    </w:p>
  </w:endnote>
  <w:endnote w:type="continuationSeparator" w:id="0">
    <w:p w14:paraId="3DC9C63D" w14:textId="77777777" w:rsidR="00075F76" w:rsidRDefault="00075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avid">
    <w:altName w:val="Segoe Print"/>
    <w:charset w:val="B1"/>
    <w:family w:val="swiss"/>
    <w:pitch w:val="variable"/>
    <w:sig w:usb0="00000803" w:usb1="00000000" w:usb2="00000000" w:usb3="00000000" w:csb0="0000002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default"/>
  </w:font>
  <w:font w:name="TimesNewRomanPS-ItalicMT">
    <w:altName w:val="Yu Gothic"/>
    <w:charset w:val="80"/>
    <w:family w:val="auto"/>
    <w:pitch w:val="default"/>
    <w:sig w:usb0="00000000" w:usb1="0000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AFA68" w14:textId="77777777" w:rsidR="00E2046F" w:rsidRDefault="00075F76">
    <w:pPr>
      <w:pStyle w:val="af1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12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F5B9" w14:textId="77777777" w:rsidR="00E2046F" w:rsidRDefault="00075F76">
    <w:pPr>
      <w:pStyle w:val="af1"/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12</w:t>
    </w:r>
    <w:r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1B57" w14:textId="77777777" w:rsidR="00E2046F" w:rsidRDefault="00075F76">
    <w:pPr>
      <w:pStyle w:val="af1"/>
      <w:jc w:val="right"/>
      <w:rPr>
        <w:sz w:val="24"/>
        <w:szCs w:val="24"/>
      </w:rPr>
    </w:pPr>
    <w:r>
      <w:rPr>
        <w:rFonts w:eastAsia="TimesNewRomanPS-ItalicMT"/>
        <w:i/>
        <w:iCs/>
        <w:sz w:val="24"/>
        <w:szCs w:val="24"/>
        <w:lang w:val="kk-KZ"/>
      </w:rPr>
      <w:t xml:space="preserve">_____________________________________________________________________________Проект, редакция </w:t>
    </w:r>
    <w:r>
      <w:rPr>
        <w:rFonts w:eastAsia="TimesNewRomanPS-ItalicMT"/>
        <w:i/>
        <w:iCs/>
        <w:sz w:val="24"/>
        <w:szCs w:val="24"/>
      </w:rPr>
      <w:t>1</w:t>
    </w:r>
    <w:r>
      <w:rPr>
        <w:rFonts w:eastAsia="TimesNewRomanPS-ItalicMT"/>
        <w:b/>
        <w:iCs/>
        <w:sz w:val="24"/>
        <w:szCs w:val="24"/>
        <w:lang w:val="kk-KZ"/>
      </w:rPr>
      <w:tab/>
      <w:t xml:space="preserve">                                                                                                                      </w:t>
    </w: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1</w:t>
    </w:r>
    <w:r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7C529" w14:textId="77777777" w:rsidR="00075F76" w:rsidRDefault="00075F76">
      <w:r>
        <w:separator/>
      </w:r>
    </w:p>
  </w:footnote>
  <w:footnote w:type="continuationSeparator" w:id="0">
    <w:p w14:paraId="1F4DC9DD" w14:textId="77777777" w:rsidR="00075F76" w:rsidRDefault="00075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E007" w14:textId="77777777" w:rsidR="00E2046F" w:rsidRDefault="00075F76">
    <w:pPr>
      <w:pStyle w:val="ae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СТ РК </w:t>
    </w:r>
    <w:r>
      <w:rPr>
        <w:b/>
        <w:bCs/>
        <w:sz w:val="24"/>
        <w:szCs w:val="24"/>
        <w:lang w:eastAsia="zh-CN"/>
      </w:rPr>
      <w:t>IEC</w:t>
    </w:r>
    <w:r>
      <w:rPr>
        <w:b/>
        <w:bCs/>
        <w:sz w:val="24"/>
        <w:szCs w:val="24"/>
      </w:rPr>
      <w:t>/TS 61850-2</w:t>
    </w:r>
  </w:p>
  <w:p w14:paraId="6F979212" w14:textId="77777777" w:rsidR="00E2046F" w:rsidRDefault="00075F76">
    <w:pPr>
      <w:pStyle w:val="ae"/>
      <w:rPr>
        <w:i/>
        <w:sz w:val="24"/>
        <w:szCs w:val="24"/>
      </w:rPr>
    </w:pPr>
    <w:r>
      <w:rPr>
        <w:i/>
        <w:sz w:val="24"/>
        <w:szCs w:val="24"/>
      </w:rPr>
      <w:t>(проект, редакция 1)</w:t>
    </w:r>
  </w:p>
  <w:p w14:paraId="2D65A722" w14:textId="77777777" w:rsidR="00E2046F" w:rsidRDefault="00E2046F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972C" w14:textId="77777777" w:rsidR="00E2046F" w:rsidRDefault="00075F76">
    <w:pPr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СТ РК </w:t>
    </w:r>
    <w:r>
      <w:rPr>
        <w:b/>
        <w:bCs/>
        <w:sz w:val="24"/>
        <w:szCs w:val="24"/>
        <w:lang w:eastAsia="zh-CN"/>
      </w:rPr>
      <w:t>IEC</w:t>
    </w:r>
    <w:r>
      <w:rPr>
        <w:b/>
        <w:bCs/>
        <w:sz w:val="24"/>
        <w:szCs w:val="24"/>
      </w:rPr>
      <w:t>/TS 61850-2</w:t>
    </w:r>
  </w:p>
  <w:p w14:paraId="6BC1184A" w14:textId="77777777" w:rsidR="00E2046F" w:rsidRDefault="00075F76">
    <w:pPr>
      <w:pStyle w:val="ae"/>
      <w:tabs>
        <w:tab w:val="clear" w:pos="4677"/>
        <w:tab w:val="clear" w:pos="9355"/>
        <w:tab w:val="left" w:pos="6900"/>
      </w:tabs>
      <w:jc w:val="right"/>
    </w:pPr>
    <w:r>
      <w:rPr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E117" w14:textId="77777777" w:rsidR="00E2046F" w:rsidRDefault="00075F76">
    <w:pPr>
      <w:jc w:val="right"/>
      <w:rPr>
        <w:sz w:val="24"/>
        <w:szCs w:val="24"/>
      </w:rPr>
    </w:pPr>
    <w:r>
      <w:rPr>
        <w:b/>
        <w:bCs/>
        <w:sz w:val="24"/>
        <w:szCs w:val="24"/>
      </w:rPr>
      <w:t xml:space="preserve">СТ РК </w:t>
    </w:r>
    <w:r>
      <w:rPr>
        <w:b/>
        <w:bCs/>
        <w:sz w:val="24"/>
        <w:szCs w:val="24"/>
        <w:lang w:eastAsia="zh-CN"/>
      </w:rPr>
      <w:t>IEC</w:t>
    </w:r>
    <w:r>
      <w:rPr>
        <w:b/>
        <w:bCs/>
        <w:sz w:val="24"/>
        <w:szCs w:val="24"/>
      </w:rPr>
      <w:t>/TS 61850-2</w:t>
    </w:r>
  </w:p>
  <w:p w14:paraId="71D19770" w14:textId="77777777" w:rsidR="00E2046F" w:rsidRDefault="00075F76">
    <w:pPr>
      <w:pStyle w:val="ae"/>
      <w:jc w:val="right"/>
      <w:rPr>
        <w:i/>
        <w:sz w:val="24"/>
        <w:szCs w:val="24"/>
      </w:rPr>
    </w:pPr>
    <w:r>
      <w:rPr>
        <w:i/>
        <w:sz w:val="24"/>
        <w:szCs w:val="24"/>
      </w:rPr>
      <w:t>(проект, редакция 1)</w:t>
    </w:r>
  </w:p>
  <w:p w14:paraId="7BAA4544" w14:textId="77777777" w:rsidR="00E2046F" w:rsidRDefault="00E2046F">
    <w:pPr>
      <w:pStyle w:val="a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783E9C"/>
    <w:multiLevelType w:val="singleLevel"/>
    <w:tmpl w:val="93783E9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22FDAA1"/>
    <w:multiLevelType w:val="singleLevel"/>
    <w:tmpl w:val="322FDAA1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mirbek Almagzhanov">
    <w15:presenceInfo w15:providerId="AD" w15:userId="S::t.almagzhanov@igtipc.org::07500fe5-d2cb-44be-a667-b98002c12b66"/>
  </w15:person>
  <w15:person w15:author="user">
    <w15:presenceInfo w15:providerId="None" w15:userId="user"/>
  </w15:person>
  <w15:person w15:author="Zhibek Khabdrakhmanova">
    <w15:presenceInfo w15:providerId="None" w15:userId="Zhibek Khabdrakhman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trackRevisions/>
  <w:defaultTabStop w:val="708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A9B"/>
    <w:rsid w:val="00000F46"/>
    <w:rsid w:val="0000191F"/>
    <w:rsid w:val="00003509"/>
    <w:rsid w:val="000247D0"/>
    <w:rsid w:val="00052B84"/>
    <w:rsid w:val="0005386F"/>
    <w:rsid w:val="000538C3"/>
    <w:rsid w:val="00053F3D"/>
    <w:rsid w:val="00063924"/>
    <w:rsid w:val="00064AAF"/>
    <w:rsid w:val="00067DB9"/>
    <w:rsid w:val="000741BE"/>
    <w:rsid w:val="00075F76"/>
    <w:rsid w:val="00076E07"/>
    <w:rsid w:val="00077041"/>
    <w:rsid w:val="000812F2"/>
    <w:rsid w:val="00083327"/>
    <w:rsid w:val="00086381"/>
    <w:rsid w:val="00087A9A"/>
    <w:rsid w:val="000A292B"/>
    <w:rsid w:val="000A3034"/>
    <w:rsid w:val="000A6278"/>
    <w:rsid w:val="000B267A"/>
    <w:rsid w:val="000C47D9"/>
    <w:rsid w:val="000D4E8E"/>
    <w:rsid w:val="000D6DCE"/>
    <w:rsid w:val="000D7CA6"/>
    <w:rsid w:val="000E5F32"/>
    <w:rsid w:val="000E71E0"/>
    <w:rsid w:val="000F6058"/>
    <w:rsid w:val="00106D7D"/>
    <w:rsid w:val="00113A2F"/>
    <w:rsid w:val="00120144"/>
    <w:rsid w:val="0012300E"/>
    <w:rsid w:val="00125A67"/>
    <w:rsid w:val="001276BC"/>
    <w:rsid w:val="00135491"/>
    <w:rsid w:val="001407DC"/>
    <w:rsid w:val="001504BD"/>
    <w:rsid w:val="00154BC0"/>
    <w:rsid w:val="0016264E"/>
    <w:rsid w:val="00164F5A"/>
    <w:rsid w:val="0018481B"/>
    <w:rsid w:val="00186951"/>
    <w:rsid w:val="0018696C"/>
    <w:rsid w:val="001910FF"/>
    <w:rsid w:val="00191ADC"/>
    <w:rsid w:val="00194B78"/>
    <w:rsid w:val="00197A30"/>
    <w:rsid w:val="001C45BC"/>
    <w:rsid w:val="001E1BA2"/>
    <w:rsid w:val="001F0641"/>
    <w:rsid w:val="001F0A9B"/>
    <w:rsid w:val="001F306C"/>
    <w:rsid w:val="00201C05"/>
    <w:rsid w:val="002052C2"/>
    <w:rsid w:val="00211E61"/>
    <w:rsid w:val="002218A1"/>
    <w:rsid w:val="00240110"/>
    <w:rsid w:val="0024352B"/>
    <w:rsid w:val="00246A53"/>
    <w:rsid w:val="00247600"/>
    <w:rsid w:val="00252E9D"/>
    <w:rsid w:val="002560BE"/>
    <w:rsid w:val="002637E2"/>
    <w:rsid w:val="0027355E"/>
    <w:rsid w:val="0027698A"/>
    <w:rsid w:val="0027792B"/>
    <w:rsid w:val="002B070A"/>
    <w:rsid w:val="002B1FBD"/>
    <w:rsid w:val="002B7BCD"/>
    <w:rsid w:val="002D2A82"/>
    <w:rsid w:val="002E1B00"/>
    <w:rsid w:val="002E4DB3"/>
    <w:rsid w:val="002E57B9"/>
    <w:rsid w:val="002E646B"/>
    <w:rsid w:val="002F4F30"/>
    <w:rsid w:val="00304A0C"/>
    <w:rsid w:val="003074E5"/>
    <w:rsid w:val="00311F7B"/>
    <w:rsid w:val="003125B3"/>
    <w:rsid w:val="00313C89"/>
    <w:rsid w:val="00315999"/>
    <w:rsid w:val="00326D5F"/>
    <w:rsid w:val="00326E58"/>
    <w:rsid w:val="0035269F"/>
    <w:rsid w:val="00355D78"/>
    <w:rsid w:val="00357A86"/>
    <w:rsid w:val="00357DB2"/>
    <w:rsid w:val="0036487D"/>
    <w:rsid w:val="00365176"/>
    <w:rsid w:val="00367379"/>
    <w:rsid w:val="00372ACE"/>
    <w:rsid w:val="00374FB3"/>
    <w:rsid w:val="00387F7A"/>
    <w:rsid w:val="003950FA"/>
    <w:rsid w:val="00396AC6"/>
    <w:rsid w:val="003A2665"/>
    <w:rsid w:val="003A4307"/>
    <w:rsid w:val="003A4EBA"/>
    <w:rsid w:val="003A6270"/>
    <w:rsid w:val="003B0C92"/>
    <w:rsid w:val="003B1F69"/>
    <w:rsid w:val="003C50ED"/>
    <w:rsid w:val="003C682F"/>
    <w:rsid w:val="003D5153"/>
    <w:rsid w:val="003E2196"/>
    <w:rsid w:val="003E400A"/>
    <w:rsid w:val="003E4A91"/>
    <w:rsid w:val="003F1789"/>
    <w:rsid w:val="003F2DC4"/>
    <w:rsid w:val="00402154"/>
    <w:rsid w:val="00420CDB"/>
    <w:rsid w:val="00430101"/>
    <w:rsid w:val="00440163"/>
    <w:rsid w:val="00453315"/>
    <w:rsid w:val="00455760"/>
    <w:rsid w:val="00461CE9"/>
    <w:rsid w:val="00495938"/>
    <w:rsid w:val="00497039"/>
    <w:rsid w:val="004A723E"/>
    <w:rsid w:val="004B130B"/>
    <w:rsid w:val="004B5A54"/>
    <w:rsid w:val="004B7D62"/>
    <w:rsid w:val="004C754D"/>
    <w:rsid w:val="004D6D30"/>
    <w:rsid w:val="004E7C22"/>
    <w:rsid w:val="004F0C25"/>
    <w:rsid w:val="004F57AC"/>
    <w:rsid w:val="004F5C63"/>
    <w:rsid w:val="004F795A"/>
    <w:rsid w:val="00510734"/>
    <w:rsid w:val="00516FB0"/>
    <w:rsid w:val="005219CD"/>
    <w:rsid w:val="00530CEE"/>
    <w:rsid w:val="00531028"/>
    <w:rsid w:val="00540C52"/>
    <w:rsid w:val="005421DE"/>
    <w:rsid w:val="00550FF1"/>
    <w:rsid w:val="0056113D"/>
    <w:rsid w:val="00561796"/>
    <w:rsid w:val="005662E9"/>
    <w:rsid w:val="005678A0"/>
    <w:rsid w:val="00572230"/>
    <w:rsid w:val="00572C2C"/>
    <w:rsid w:val="00573499"/>
    <w:rsid w:val="00586D4A"/>
    <w:rsid w:val="00587E75"/>
    <w:rsid w:val="005A5AC3"/>
    <w:rsid w:val="005B3696"/>
    <w:rsid w:val="005B4F48"/>
    <w:rsid w:val="005B5838"/>
    <w:rsid w:val="005D057B"/>
    <w:rsid w:val="005D2CE8"/>
    <w:rsid w:val="00602A27"/>
    <w:rsid w:val="00617A6C"/>
    <w:rsid w:val="00621942"/>
    <w:rsid w:val="00622B2F"/>
    <w:rsid w:val="006241DD"/>
    <w:rsid w:val="00625AF2"/>
    <w:rsid w:val="00627954"/>
    <w:rsid w:val="00641070"/>
    <w:rsid w:val="00642BD2"/>
    <w:rsid w:val="006538F3"/>
    <w:rsid w:val="00655802"/>
    <w:rsid w:val="00664116"/>
    <w:rsid w:val="00664141"/>
    <w:rsid w:val="00675D84"/>
    <w:rsid w:val="00680E0E"/>
    <w:rsid w:val="00683632"/>
    <w:rsid w:val="006B66AD"/>
    <w:rsid w:val="006C66FA"/>
    <w:rsid w:val="006D603C"/>
    <w:rsid w:val="006E57FF"/>
    <w:rsid w:val="006E7C13"/>
    <w:rsid w:val="006F588B"/>
    <w:rsid w:val="0071672A"/>
    <w:rsid w:val="007328B9"/>
    <w:rsid w:val="00734D8C"/>
    <w:rsid w:val="0075231D"/>
    <w:rsid w:val="00760149"/>
    <w:rsid w:val="00762435"/>
    <w:rsid w:val="00762AB0"/>
    <w:rsid w:val="00774F2B"/>
    <w:rsid w:val="007822F1"/>
    <w:rsid w:val="007838F2"/>
    <w:rsid w:val="0078574C"/>
    <w:rsid w:val="00786685"/>
    <w:rsid w:val="00793850"/>
    <w:rsid w:val="007A4717"/>
    <w:rsid w:val="007C02B5"/>
    <w:rsid w:val="007C2536"/>
    <w:rsid w:val="007D0262"/>
    <w:rsid w:val="007D2080"/>
    <w:rsid w:val="007D36ED"/>
    <w:rsid w:val="007F0308"/>
    <w:rsid w:val="007F17E8"/>
    <w:rsid w:val="007F57F5"/>
    <w:rsid w:val="007F5AFB"/>
    <w:rsid w:val="007F6EA8"/>
    <w:rsid w:val="008037A2"/>
    <w:rsid w:val="00804A46"/>
    <w:rsid w:val="008248F7"/>
    <w:rsid w:val="00825DB9"/>
    <w:rsid w:val="00826C40"/>
    <w:rsid w:val="00827BF4"/>
    <w:rsid w:val="00830AF4"/>
    <w:rsid w:val="0084652E"/>
    <w:rsid w:val="008466FD"/>
    <w:rsid w:val="00850599"/>
    <w:rsid w:val="00852ED9"/>
    <w:rsid w:val="008555DA"/>
    <w:rsid w:val="00876FE1"/>
    <w:rsid w:val="0088507E"/>
    <w:rsid w:val="00885353"/>
    <w:rsid w:val="008936EE"/>
    <w:rsid w:val="008B76EC"/>
    <w:rsid w:val="008C22EB"/>
    <w:rsid w:val="008C2ED2"/>
    <w:rsid w:val="008C49D9"/>
    <w:rsid w:val="008C54B8"/>
    <w:rsid w:val="008C698C"/>
    <w:rsid w:val="008F284C"/>
    <w:rsid w:val="008F527D"/>
    <w:rsid w:val="008F7603"/>
    <w:rsid w:val="009035EB"/>
    <w:rsid w:val="0090785C"/>
    <w:rsid w:val="00910259"/>
    <w:rsid w:val="00924DE9"/>
    <w:rsid w:val="009410C5"/>
    <w:rsid w:val="00946D67"/>
    <w:rsid w:val="009661B2"/>
    <w:rsid w:val="009662D0"/>
    <w:rsid w:val="00977AB1"/>
    <w:rsid w:val="00983338"/>
    <w:rsid w:val="009857D8"/>
    <w:rsid w:val="00986C02"/>
    <w:rsid w:val="009A5126"/>
    <w:rsid w:val="009B1DD8"/>
    <w:rsid w:val="009B2C99"/>
    <w:rsid w:val="009B59AE"/>
    <w:rsid w:val="009B5AAF"/>
    <w:rsid w:val="009C1CF9"/>
    <w:rsid w:val="009D1ADF"/>
    <w:rsid w:val="009D556B"/>
    <w:rsid w:val="009E0F93"/>
    <w:rsid w:val="009E3E73"/>
    <w:rsid w:val="009E4111"/>
    <w:rsid w:val="009E5FD0"/>
    <w:rsid w:val="009E78C0"/>
    <w:rsid w:val="009F3780"/>
    <w:rsid w:val="009F7902"/>
    <w:rsid w:val="00A06C97"/>
    <w:rsid w:val="00A15CEB"/>
    <w:rsid w:val="00A16E10"/>
    <w:rsid w:val="00A17145"/>
    <w:rsid w:val="00A22E99"/>
    <w:rsid w:val="00A26209"/>
    <w:rsid w:val="00A46466"/>
    <w:rsid w:val="00A64553"/>
    <w:rsid w:val="00A6551F"/>
    <w:rsid w:val="00A80AC5"/>
    <w:rsid w:val="00A82DBA"/>
    <w:rsid w:val="00A90752"/>
    <w:rsid w:val="00A9118F"/>
    <w:rsid w:val="00AA2013"/>
    <w:rsid w:val="00AA2745"/>
    <w:rsid w:val="00AA7FF6"/>
    <w:rsid w:val="00AB3C1D"/>
    <w:rsid w:val="00AC6969"/>
    <w:rsid w:val="00AD2780"/>
    <w:rsid w:val="00AE376E"/>
    <w:rsid w:val="00AE693F"/>
    <w:rsid w:val="00AF3E70"/>
    <w:rsid w:val="00AF5B54"/>
    <w:rsid w:val="00AF61DE"/>
    <w:rsid w:val="00B01442"/>
    <w:rsid w:val="00B17741"/>
    <w:rsid w:val="00B24C83"/>
    <w:rsid w:val="00B32152"/>
    <w:rsid w:val="00B335C8"/>
    <w:rsid w:val="00B45A52"/>
    <w:rsid w:val="00B47037"/>
    <w:rsid w:val="00B47748"/>
    <w:rsid w:val="00B51DDE"/>
    <w:rsid w:val="00B62918"/>
    <w:rsid w:val="00B62950"/>
    <w:rsid w:val="00B6794E"/>
    <w:rsid w:val="00B70DB3"/>
    <w:rsid w:val="00B71BDA"/>
    <w:rsid w:val="00B74663"/>
    <w:rsid w:val="00B755AA"/>
    <w:rsid w:val="00B832F6"/>
    <w:rsid w:val="00B933D5"/>
    <w:rsid w:val="00B97B15"/>
    <w:rsid w:val="00BA49B8"/>
    <w:rsid w:val="00BA624D"/>
    <w:rsid w:val="00BA6B6A"/>
    <w:rsid w:val="00BA73C5"/>
    <w:rsid w:val="00BB5664"/>
    <w:rsid w:val="00BB637C"/>
    <w:rsid w:val="00BC430F"/>
    <w:rsid w:val="00BC4D7B"/>
    <w:rsid w:val="00BC59B4"/>
    <w:rsid w:val="00BD0044"/>
    <w:rsid w:val="00BD69F8"/>
    <w:rsid w:val="00BE1549"/>
    <w:rsid w:val="00BE24E6"/>
    <w:rsid w:val="00BE6825"/>
    <w:rsid w:val="00BF0E07"/>
    <w:rsid w:val="00BF1D8A"/>
    <w:rsid w:val="00BF6135"/>
    <w:rsid w:val="00BF73D6"/>
    <w:rsid w:val="00BF7D5C"/>
    <w:rsid w:val="00C050A7"/>
    <w:rsid w:val="00C12DE6"/>
    <w:rsid w:val="00C222A1"/>
    <w:rsid w:val="00C223B6"/>
    <w:rsid w:val="00C33FDC"/>
    <w:rsid w:val="00C45683"/>
    <w:rsid w:val="00C554FB"/>
    <w:rsid w:val="00C677F9"/>
    <w:rsid w:val="00C734E0"/>
    <w:rsid w:val="00C77499"/>
    <w:rsid w:val="00C8283D"/>
    <w:rsid w:val="00C83509"/>
    <w:rsid w:val="00C847CA"/>
    <w:rsid w:val="00C86178"/>
    <w:rsid w:val="00C9063D"/>
    <w:rsid w:val="00C936D9"/>
    <w:rsid w:val="00C97443"/>
    <w:rsid w:val="00CA3C02"/>
    <w:rsid w:val="00CB2B64"/>
    <w:rsid w:val="00CB322C"/>
    <w:rsid w:val="00CB6DD0"/>
    <w:rsid w:val="00CC2D9D"/>
    <w:rsid w:val="00CC7BBD"/>
    <w:rsid w:val="00CD178D"/>
    <w:rsid w:val="00CD261C"/>
    <w:rsid w:val="00CD7F9C"/>
    <w:rsid w:val="00CE0A73"/>
    <w:rsid w:val="00CE2AFC"/>
    <w:rsid w:val="00CE503E"/>
    <w:rsid w:val="00CF2D63"/>
    <w:rsid w:val="00D11CF1"/>
    <w:rsid w:val="00D13B18"/>
    <w:rsid w:val="00D14E42"/>
    <w:rsid w:val="00D24138"/>
    <w:rsid w:val="00D27038"/>
    <w:rsid w:val="00D30E89"/>
    <w:rsid w:val="00D34A45"/>
    <w:rsid w:val="00D35684"/>
    <w:rsid w:val="00D42EF3"/>
    <w:rsid w:val="00D5081D"/>
    <w:rsid w:val="00D55D9D"/>
    <w:rsid w:val="00D62102"/>
    <w:rsid w:val="00D7111B"/>
    <w:rsid w:val="00D76D2F"/>
    <w:rsid w:val="00D84950"/>
    <w:rsid w:val="00D875E5"/>
    <w:rsid w:val="00DA16BB"/>
    <w:rsid w:val="00DA1AFF"/>
    <w:rsid w:val="00DA1EE3"/>
    <w:rsid w:val="00DA51FF"/>
    <w:rsid w:val="00DA7C3E"/>
    <w:rsid w:val="00DB03E1"/>
    <w:rsid w:val="00DB552A"/>
    <w:rsid w:val="00DC6AC7"/>
    <w:rsid w:val="00DD2B95"/>
    <w:rsid w:val="00DD2C64"/>
    <w:rsid w:val="00DF0093"/>
    <w:rsid w:val="00DF7F52"/>
    <w:rsid w:val="00E01E39"/>
    <w:rsid w:val="00E2046F"/>
    <w:rsid w:val="00E31440"/>
    <w:rsid w:val="00E35FB2"/>
    <w:rsid w:val="00E36F9F"/>
    <w:rsid w:val="00E42CDB"/>
    <w:rsid w:val="00E45DE8"/>
    <w:rsid w:val="00E56E09"/>
    <w:rsid w:val="00E6060C"/>
    <w:rsid w:val="00E6076B"/>
    <w:rsid w:val="00E70F84"/>
    <w:rsid w:val="00E73BB0"/>
    <w:rsid w:val="00E80206"/>
    <w:rsid w:val="00E80BF7"/>
    <w:rsid w:val="00E8137C"/>
    <w:rsid w:val="00E860C5"/>
    <w:rsid w:val="00E90693"/>
    <w:rsid w:val="00EA22CE"/>
    <w:rsid w:val="00EA5476"/>
    <w:rsid w:val="00EA7499"/>
    <w:rsid w:val="00EB096E"/>
    <w:rsid w:val="00EB57C6"/>
    <w:rsid w:val="00EB6EC5"/>
    <w:rsid w:val="00EC32CB"/>
    <w:rsid w:val="00ED24B0"/>
    <w:rsid w:val="00ED3D7F"/>
    <w:rsid w:val="00ED4A78"/>
    <w:rsid w:val="00ED52B6"/>
    <w:rsid w:val="00EE0DAD"/>
    <w:rsid w:val="00EE10E5"/>
    <w:rsid w:val="00EE39DC"/>
    <w:rsid w:val="00EE4D97"/>
    <w:rsid w:val="00EE6A4B"/>
    <w:rsid w:val="00EF6869"/>
    <w:rsid w:val="00EF7BDE"/>
    <w:rsid w:val="00F01D7C"/>
    <w:rsid w:val="00F036E1"/>
    <w:rsid w:val="00F23BED"/>
    <w:rsid w:val="00F26541"/>
    <w:rsid w:val="00F27A7B"/>
    <w:rsid w:val="00F57A37"/>
    <w:rsid w:val="00F57D4A"/>
    <w:rsid w:val="00F60F3A"/>
    <w:rsid w:val="00F7087F"/>
    <w:rsid w:val="00F84B08"/>
    <w:rsid w:val="00F85448"/>
    <w:rsid w:val="00F87968"/>
    <w:rsid w:val="00F87D4D"/>
    <w:rsid w:val="00F94A77"/>
    <w:rsid w:val="00F95FBC"/>
    <w:rsid w:val="00F9643F"/>
    <w:rsid w:val="00FA22B6"/>
    <w:rsid w:val="00FA3E9C"/>
    <w:rsid w:val="00FB2E0F"/>
    <w:rsid w:val="00FB40E0"/>
    <w:rsid w:val="00FC3B41"/>
    <w:rsid w:val="00FC5B18"/>
    <w:rsid w:val="00FD5CC2"/>
    <w:rsid w:val="00FE04C4"/>
    <w:rsid w:val="00FF6A70"/>
    <w:rsid w:val="12DB3A74"/>
    <w:rsid w:val="1C6365F8"/>
    <w:rsid w:val="22926EC7"/>
    <w:rsid w:val="238D59EA"/>
    <w:rsid w:val="24FD1550"/>
    <w:rsid w:val="27B50121"/>
    <w:rsid w:val="2A073462"/>
    <w:rsid w:val="2A4F7BFB"/>
    <w:rsid w:val="331A2ACB"/>
    <w:rsid w:val="3A2E18E0"/>
    <w:rsid w:val="475721A4"/>
    <w:rsid w:val="547A4B55"/>
    <w:rsid w:val="680B3C10"/>
    <w:rsid w:val="69037B70"/>
    <w:rsid w:val="6C45109D"/>
    <w:rsid w:val="732E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0E75B-C248-4F17-B458-9F9D0A39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1" w:qFormat="1"/>
    <w:lsdException w:name="heading 5" w:uiPriority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uiPriority w:val="1"/>
    <w:qFormat/>
    <w:pPr>
      <w:ind w:left="1274"/>
      <w:outlineLvl w:val="3"/>
    </w:pPr>
    <w:rPr>
      <w:rFonts w:ascii="Arial" w:eastAsia="Arial" w:hAnsi="Arial" w:cs="Arial"/>
      <w:b/>
      <w:bCs/>
    </w:rPr>
  </w:style>
  <w:style w:type="paragraph" w:styleId="5">
    <w:name w:val="heading 5"/>
    <w:basedOn w:val="a"/>
    <w:uiPriority w:val="1"/>
    <w:qFormat/>
    <w:pPr>
      <w:ind w:left="1275"/>
      <w:outlineLvl w:val="4"/>
    </w:pPr>
  </w:style>
  <w:style w:type="paragraph" w:styleId="7">
    <w:name w:val="heading 7"/>
    <w:basedOn w:val="a"/>
    <w:next w:val="a"/>
    <w:link w:val="70"/>
    <w:qFormat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uiPriority w:val="99"/>
    <w:unhideWhenUsed/>
    <w:qFormat/>
    <w:rPr>
      <w:color w:val="0000FF"/>
      <w:u w:val="single"/>
    </w:rPr>
  </w:style>
  <w:style w:type="character" w:styleId="a6">
    <w:name w:val="page number"/>
    <w:qFormat/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pPr>
      <w:widowControl/>
      <w:autoSpaceDE/>
      <w:autoSpaceDN/>
      <w:adjustRightInd/>
      <w:spacing w:after="160"/>
    </w:pPr>
    <w:rPr>
      <w:rFonts w:ascii="Calibri" w:eastAsia="Calibri" w:hAnsi="Calibri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21">
    <w:name w:val="index 2"/>
    <w:basedOn w:val="a"/>
    <w:next w:val="a"/>
    <w:uiPriority w:val="99"/>
    <w:semiHidden/>
    <w:qFormat/>
    <w:pPr>
      <w:widowControl/>
      <w:autoSpaceDE/>
      <w:autoSpaceDN/>
      <w:adjustRightInd/>
      <w:spacing w:after="240" w:line="210" w:lineRule="atLeast"/>
      <w:ind w:left="600" w:hanging="200"/>
      <w:jc w:val="both"/>
    </w:pPr>
    <w:rPr>
      <w:rFonts w:ascii="Cambria" w:eastAsia="MS Mincho" w:hAnsi="Cambria"/>
      <w:b/>
      <w:sz w:val="18"/>
      <w:lang w:val="en-GB" w:eastAsia="ja-JP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Body Text"/>
    <w:basedOn w:val="a"/>
    <w:uiPriority w:val="1"/>
    <w:qFormat/>
  </w:style>
  <w:style w:type="paragraph" w:styleId="af1">
    <w:name w:val="footer"/>
    <w:basedOn w:val="a"/>
    <w:link w:val="af2"/>
    <w:uiPriority w:val="99"/>
    <w:qFormat/>
    <w:pPr>
      <w:tabs>
        <w:tab w:val="center" w:pos="4677"/>
        <w:tab w:val="right" w:pos="9355"/>
      </w:tabs>
    </w:pPr>
  </w:style>
  <w:style w:type="paragraph" w:styleId="af3">
    <w:name w:val="Normal (Web)"/>
    <w:basedOn w:val="a"/>
    <w:link w:val="af4"/>
    <w:uiPriority w:val="99"/>
    <w:qFormat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 w:cs="Verdana"/>
      <w:sz w:val="17"/>
      <w:szCs w:val="17"/>
    </w:rPr>
  </w:style>
  <w:style w:type="paragraph" w:styleId="22">
    <w:name w:val="Body Text Indent 2"/>
    <w:basedOn w:val="a"/>
    <w:link w:val="23"/>
    <w:qFormat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table" w:styleId="af5">
    <w:name w:val="Table Grid"/>
    <w:basedOn w:val="a1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="Cambria" w:eastAsia="Times New Roman" w:hAnsi="Cambria" w:cs="Times New Roman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FontStyle124">
    <w:name w:val="Font Style124"/>
    <w:uiPriority w:val="99"/>
    <w:qFormat/>
    <w:rPr>
      <w:rFonts w:ascii="Arial" w:hAnsi="Arial" w:cs="Arial"/>
      <w:b/>
      <w:bCs/>
      <w:color w:val="000000"/>
      <w:sz w:val="22"/>
      <w:szCs w:val="22"/>
    </w:rPr>
  </w:style>
  <w:style w:type="character" w:customStyle="1" w:styleId="23">
    <w:name w:val="Основной текст с отступом 2 Знак"/>
    <w:basedOn w:val="a0"/>
    <w:link w:val="2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qFormat/>
    <w:rPr>
      <w:rFonts w:ascii="Calibri" w:eastAsia="Times New Roman" w:hAnsi="Calibri"/>
      <w:sz w:val="22"/>
      <w:szCs w:val="22"/>
      <w:lang w:eastAsia="en-US"/>
    </w:rPr>
  </w:style>
  <w:style w:type="character" w:customStyle="1" w:styleId="af6">
    <w:name w:val="Другое_"/>
    <w:link w:val="af7"/>
    <w:qFormat/>
    <w:rPr>
      <w:rFonts w:ascii="Arial" w:eastAsia="Arial" w:hAnsi="Arial" w:cs="Arial"/>
      <w:shd w:val="clear" w:color="auto" w:fill="FFFFFF"/>
    </w:rPr>
  </w:style>
  <w:style w:type="paragraph" w:customStyle="1" w:styleId="af7">
    <w:name w:val="Другое"/>
    <w:basedOn w:val="a"/>
    <w:link w:val="af6"/>
    <w:qFormat/>
    <w:pPr>
      <w:shd w:val="clear" w:color="auto" w:fill="FFFFFF"/>
      <w:autoSpaceDE/>
      <w:autoSpaceDN/>
      <w:adjustRightInd/>
      <w:spacing w:line="252" w:lineRule="auto"/>
      <w:ind w:firstLine="400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8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headertext">
    <w:name w:val="headertext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9">
    <w:name w:val="List Paragraph"/>
    <w:basedOn w:val="a"/>
    <w:link w:val="afa"/>
    <w:uiPriority w:val="1"/>
    <w:qFormat/>
    <w:pPr>
      <w:ind w:left="720"/>
      <w:contextualSpacing/>
    </w:pPr>
  </w:style>
  <w:style w:type="paragraph" w:customStyle="1" w:styleId="Style7">
    <w:name w:val="Style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3">
    <w:name w:val="Style3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40">
    <w:name w:val="Style40"/>
    <w:basedOn w:val="a"/>
    <w:uiPriority w:val="99"/>
    <w:qFormat/>
    <w:rPr>
      <w:rFonts w:ascii="Palatino Linotype" w:hAnsi="Palatino Linotype"/>
      <w:sz w:val="24"/>
      <w:szCs w:val="24"/>
    </w:rPr>
  </w:style>
  <w:style w:type="character" w:customStyle="1" w:styleId="FontStyle243">
    <w:name w:val="Font Style243"/>
    <w:basedOn w:val="a0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44">
    <w:name w:val="Font Style244"/>
    <w:basedOn w:val="a0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1">
    <w:name w:val="Style4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48">
    <w:name w:val="Style4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49">
    <w:name w:val="Style49"/>
    <w:basedOn w:val="a"/>
    <w:uiPriority w:val="99"/>
    <w:qFormat/>
    <w:rPr>
      <w:rFonts w:ascii="Palatino Linotype" w:hAnsi="Palatino Linotype"/>
      <w:sz w:val="24"/>
      <w:szCs w:val="24"/>
    </w:rPr>
  </w:style>
  <w:style w:type="character" w:customStyle="1" w:styleId="FontStyle224">
    <w:name w:val="Font Style224"/>
    <w:basedOn w:val="a0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66">
    <w:name w:val="Font Style66"/>
    <w:basedOn w:val="a0"/>
    <w:uiPriority w:val="99"/>
    <w:qFormat/>
    <w:rPr>
      <w:rFonts w:ascii="Angsana New" w:hAnsi="Angsana New" w:cs="Angsana New"/>
      <w:color w:val="000000"/>
      <w:sz w:val="32"/>
      <w:szCs w:val="32"/>
    </w:rPr>
  </w:style>
  <w:style w:type="character" w:customStyle="1" w:styleId="FontStyle240">
    <w:name w:val="Font Style240"/>
    <w:basedOn w:val="a0"/>
    <w:uiPriority w:val="99"/>
    <w:qFormat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212">
    <w:name w:val="Font Style212"/>
    <w:basedOn w:val="a0"/>
    <w:uiPriority w:val="99"/>
    <w:qFormat/>
    <w:rPr>
      <w:rFonts w:ascii="Palatino Linotype" w:hAnsi="Palatino Linotype" w:cs="Palatino Linotype"/>
      <w:color w:val="000000"/>
      <w:sz w:val="14"/>
      <w:szCs w:val="14"/>
    </w:rPr>
  </w:style>
  <w:style w:type="paragraph" w:customStyle="1" w:styleId="Style53">
    <w:name w:val="Style5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54">
    <w:name w:val="Style54"/>
    <w:basedOn w:val="a"/>
    <w:uiPriority w:val="99"/>
    <w:qFormat/>
    <w:rPr>
      <w:rFonts w:ascii="Palatino Linotype" w:hAnsi="Palatino Linotype"/>
      <w:sz w:val="24"/>
      <w:szCs w:val="24"/>
    </w:rPr>
  </w:style>
  <w:style w:type="character" w:customStyle="1" w:styleId="FontStyle245">
    <w:name w:val="Font Style245"/>
    <w:basedOn w:val="a0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18">
    <w:name w:val="Style1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45">
    <w:name w:val="Style4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62">
    <w:name w:val="Style6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4">
    <w:name w:val="Style3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5">
    <w:name w:val="Style3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66">
    <w:name w:val="Style6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1">
    <w:name w:val="Style81"/>
    <w:basedOn w:val="a"/>
    <w:uiPriority w:val="99"/>
    <w:qFormat/>
    <w:rPr>
      <w:rFonts w:ascii="Palatino Linotype" w:hAnsi="Palatino Linotype"/>
      <w:sz w:val="24"/>
      <w:szCs w:val="24"/>
    </w:rPr>
  </w:style>
  <w:style w:type="character" w:customStyle="1" w:styleId="FontStyle220">
    <w:name w:val="Font Style220"/>
    <w:basedOn w:val="a0"/>
    <w:uiPriority w:val="99"/>
    <w:qFormat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10">
    <w:name w:val="Font Style210"/>
    <w:basedOn w:val="a0"/>
    <w:uiPriority w:val="99"/>
    <w:qFormat/>
    <w:rPr>
      <w:rFonts w:ascii="Georgia" w:hAnsi="Georgia" w:cs="Georgia"/>
      <w:i/>
      <w:iCs/>
      <w:color w:val="000000"/>
      <w:spacing w:val="10"/>
      <w:sz w:val="16"/>
      <w:szCs w:val="16"/>
    </w:rPr>
  </w:style>
  <w:style w:type="character" w:customStyle="1" w:styleId="FontStyle239">
    <w:name w:val="Font Style239"/>
    <w:basedOn w:val="a0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74">
    <w:name w:val="Style7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75">
    <w:name w:val="Style75"/>
    <w:basedOn w:val="a"/>
    <w:uiPriority w:val="99"/>
    <w:qFormat/>
    <w:rPr>
      <w:rFonts w:ascii="Palatino Linotype" w:hAnsi="Palatino Linotype"/>
      <w:sz w:val="24"/>
      <w:szCs w:val="24"/>
    </w:rPr>
  </w:style>
  <w:style w:type="character" w:customStyle="1" w:styleId="FontStyle211">
    <w:name w:val="Font Style211"/>
    <w:basedOn w:val="a0"/>
    <w:uiPriority w:val="99"/>
    <w:qFormat/>
    <w:rPr>
      <w:rFonts w:ascii="Georgia" w:hAnsi="Georgia" w:cs="Georgia"/>
      <w:i/>
      <w:iCs/>
      <w:color w:val="000000"/>
      <w:sz w:val="10"/>
      <w:szCs w:val="10"/>
    </w:rPr>
  </w:style>
  <w:style w:type="character" w:customStyle="1" w:styleId="FontStyle238">
    <w:name w:val="Font Style238"/>
    <w:basedOn w:val="a0"/>
    <w:uiPriority w:val="99"/>
    <w:qFormat/>
    <w:rPr>
      <w:rFonts w:ascii="Palatino Linotype" w:hAnsi="Palatino Linotype" w:cs="Palatino Linotype"/>
      <w:color w:val="000000"/>
      <w:sz w:val="12"/>
      <w:szCs w:val="12"/>
    </w:rPr>
  </w:style>
  <w:style w:type="paragraph" w:customStyle="1" w:styleId="Style6">
    <w:name w:val="Style6"/>
    <w:basedOn w:val="a"/>
    <w:uiPriority w:val="99"/>
    <w:qFormat/>
    <w:rPr>
      <w:rFonts w:ascii="Palatino Linotype" w:hAnsi="Palatino Linotype"/>
      <w:sz w:val="24"/>
      <w:szCs w:val="24"/>
    </w:rPr>
  </w:style>
  <w:style w:type="character" w:customStyle="1" w:styleId="FontStyle222">
    <w:name w:val="Font Style222"/>
    <w:basedOn w:val="a0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219">
    <w:name w:val="Font Style219"/>
    <w:basedOn w:val="a0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1">
    <w:name w:val="Style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">
    <w:name w:val="Style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">
    <w:name w:val="Style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4">
    <w:name w:val="Style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5">
    <w:name w:val="Style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">
    <w:name w:val="Style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">
    <w:name w:val="Style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">
    <w:name w:val="Style1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">
    <w:name w:val="Style1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">
    <w:name w:val="Style1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">
    <w:name w:val="Style1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">
    <w:name w:val="Style1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">
    <w:name w:val="Style1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">
    <w:name w:val="Style1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">
    <w:name w:val="Style1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">
    <w:name w:val="Style1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0">
    <w:name w:val="Style2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1">
    <w:name w:val="Style2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2">
    <w:name w:val="Style2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3">
    <w:name w:val="Style2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4">
    <w:name w:val="Style2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5">
    <w:name w:val="Style2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6">
    <w:name w:val="Style2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7">
    <w:name w:val="Style2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8">
    <w:name w:val="Style2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9">
    <w:name w:val="Style2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0">
    <w:name w:val="Style3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1">
    <w:name w:val="Style3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2">
    <w:name w:val="Style3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6">
    <w:name w:val="Style3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7">
    <w:name w:val="Style3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8">
    <w:name w:val="Style3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39">
    <w:name w:val="Style3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42">
    <w:name w:val="Style4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43">
    <w:name w:val="Style4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44">
    <w:name w:val="Style4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46">
    <w:name w:val="Style4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47">
    <w:name w:val="Style4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50">
    <w:name w:val="Style5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51">
    <w:name w:val="Style5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52">
    <w:name w:val="Style5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55">
    <w:name w:val="Style5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56">
    <w:name w:val="Style5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57">
    <w:name w:val="Style5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58">
    <w:name w:val="Style5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59">
    <w:name w:val="Style5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60">
    <w:name w:val="Style6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61">
    <w:name w:val="Style6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63">
    <w:name w:val="Style6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64">
    <w:name w:val="Style6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65">
    <w:name w:val="Style6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67">
    <w:name w:val="Style6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68">
    <w:name w:val="Style6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69">
    <w:name w:val="Style6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70">
    <w:name w:val="Style7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71">
    <w:name w:val="Style7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72">
    <w:name w:val="Style7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73">
    <w:name w:val="Style7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76">
    <w:name w:val="Style7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77">
    <w:name w:val="Style7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78">
    <w:name w:val="Style7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79">
    <w:name w:val="Style7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0">
    <w:name w:val="Style8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2">
    <w:name w:val="Style8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3">
    <w:name w:val="Style8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4">
    <w:name w:val="Style8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5">
    <w:name w:val="Style8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6">
    <w:name w:val="Style8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7">
    <w:name w:val="Style8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8">
    <w:name w:val="Style8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89">
    <w:name w:val="Style8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0">
    <w:name w:val="Style9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1">
    <w:name w:val="Style9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2">
    <w:name w:val="Style9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3">
    <w:name w:val="Style9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4">
    <w:name w:val="Style9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5">
    <w:name w:val="Style9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6">
    <w:name w:val="Style9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7">
    <w:name w:val="Style9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8">
    <w:name w:val="Style9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99">
    <w:name w:val="Style9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0">
    <w:name w:val="Style10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1">
    <w:name w:val="Style10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2">
    <w:name w:val="Style10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3">
    <w:name w:val="Style10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4">
    <w:name w:val="Style10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5">
    <w:name w:val="Style10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6">
    <w:name w:val="Style10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7">
    <w:name w:val="Style10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8">
    <w:name w:val="Style10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09">
    <w:name w:val="Style10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0">
    <w:name w:val="Style11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1">
    <w:name w:val="Style11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2">
    <w:name w:val="Style11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3">
    <w:name w:val="Style11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4">
    <w:name w:val="Style11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5">
    <w:name w:val="Style11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6">
    <w:name w:val="Style11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7">
    <w:name w:val="Style11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8">
    <w:name w:val="Style11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19">
    <w:name w:val="Style11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0">
    <w:name w:val="Style12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1">
    <w:name w:val="Style12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2">
    <w:name w:val="Style12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3">
    <w:name w:val="Style12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4">
    <w:name w:val="Style12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5">
    <w:name w:val="Style12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6">
    <w:name w:val="Style12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7">
    <w:name w:val="Style12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8">
    <w:name w:val="Style12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29">
    <w:name w:val="Style12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0">
    <w:name w:val="Style13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1">
    <w:name w:val="Style13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2">
    <w:name w:val="Style13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3">
    <w:name w:val="Style13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4">
    <w:name w:val="Style13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5">
    <w:name w:val="Style13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6">
    <w:name w:val="Style13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7">
    <w:name w:val="Style13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8">
    <w:name w:val="Style13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39">
    <w:name w:val="Style13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0">
    <w:name w:val="Style14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1">
    <w:name w:val="Style14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2">
    <w:name w:val="Style14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3">
    <w:name w:val="Style14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4">
    <w:name w:val="Style14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5">
    <w:name w:val="Style14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6">
    <w:name w:val="Style14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7">
    <w:name w:val="Style14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8">
    <w:name w:val="Style14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49">
    <w:name w:val="Style14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0">
    <w:name w:val="Style15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1">
    <w:name w:val="Style15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2">
    <w:name w:val="Style15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3">
    <w:name w:val="Style15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4">
    <w:name w:val="Style15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5">
    <w:name w:val="Style15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6">
    <w:name w:val="Style15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7">
    <w:name w:val="Style15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8">
    <w:name w:val="Style15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59">
    <w:name w:val="Style15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0">
    <w:name w:val="Style16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1">
    <w:name w:val="Style16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2">
    <w:name w:val="Style16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3">
    <w:name w:val="Style16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4">
    <w:name w:val="Style16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5">
    <w:name w:val="Style16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6">
    <w:name w:val="Style16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7">
    <w:name w:val="Style16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8">
    <w:name w:val="Style16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69">
    <w:name w:val="Style16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0">
    <w:name w:val="Style17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1">
    <w:name w:val="Style17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2">
    <w:name w:val="Style17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3">
    <w:name w:val="Style17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4">
    <w:name w:val="Style17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5">
    <w:name w:val="Style17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6">
    <w:name w:val="Style17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7">
    <w:name w:val="Style17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8">
    <w:name w:val="Style17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79">
    <w:name w:val="Style17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80">
    <w:name w:val="Style18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81">
    <w:name w:val="Style18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82">
    <w:name w:val="Style18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83">
    <w:name w:val="Style18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84">
    <w:name w:val="Style18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85">
    <w:name w:val="Style18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86">
    <w:name w:val="Style18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87">
    <w:name w:val="Style18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88">
    <w:name w:val="Style18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89">
    <w:name w:val="Style18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0">
    <w:name w:val="Style19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1">
    <w:name w:val="Style19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2">
    <w:name w:val="Style192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3">
    <w:name w:val="Style193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4">
    <w:name w:val="Style194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5">
    <w:name w:val="Style195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6">
    <w:name w:val="Style196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7">
    <w:name w:val="Style197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8">
    <w:name w:val="Style198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199">
    <w:name w:val="Style199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00">
    <w:name w:val="Style200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01">
    <w:name w:val="Style201"/>
    <w:basedOn w:val="a"/>
    <w:uiPriority w:val="99"/>
    <w:qFormat/>
    <w:rPr>
      <w:rFonts w:ascii="Palatino Linotype" w:hAnsi="Palatino Linotype"/>
      <w:sz w:val="24"/>
      <w:szCs w:val="24"/>
    </w:rPr>
  </w:style>
  <w:style w:type="paragraph" w:customStyle="1" w:styleId="Style202">
    <w:name w:val="Style202"/>
    <w:basedOn w:val="a"/>
    <w:uiPriority w:val="99"/>
    <w:qFormat/>
    <w:rPr>
      <w:rFonts w:ascii="Palatino Linotype" w:hAnsi="Palatino Linotype"/>
      <w:sz w:val="24"/>
      <w:szCs w:val="24"/>
    </w:rPr>
  </w:style>
  <w:style w:type="character" w:customStyle="1" w:styleId="FontStyle204">
    <w:name w:val="Font Style204"/>
    <w:basedOn w:val="a0"/>
    <w:uiPriority w:val="99"/>
    <w:qFormat/>
    <w:rPr>
      <w:rFonts w:ascii="Palatino Linotype" w:hAnsi="Palatino Linotype" w:cs="Palatino Linotype"/>
      <w:b/>
      <w:bCs/>
      <w:color w:val="000000"/>
      <w:sz w:val="38"/>
      <w:szCs w:val="38"/>
    </w:rPr>
  </w:style>
  <w:style w:type="character" w:customStyle="1" w:styleId="FontStyle205">
    <w:name w:val="Font Style205"/>
    <w:basedOn w:val="a0"/>
    <w:uiPriority w:val="99"/>
    <w:qFormat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06">
    <w:name w:val="Font Style206"/>
    <w:basedOn w:val="a0"/>
    <w:uiPriority w:val="99"/>
    <w:qFormat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07">
    <w:name w:val="Font Style207"/>
    <w:basedOn w:val="a0"/>
    <w:uiPriority w:val="99"/>
    <w:qFormat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08">
    <w:name w:val="Font Style208"/>
    <w:basedOn w:val="a0"/>
    <w:uiPriority w:val="99"/>
    <w:qFormat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209">
    <w:name w:val="Font Style209"/>
    <w:basedOn w:val="a0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13">
    <w:name w:val="Font Style213"/>
    <w:basedOn w:val="a0"/>
    <w:uiPriority w:val="99"/>
    <w:qFormat/>
    <w:rPr>
      <w:rFonts w:ascii="Georgia" w:hAnsi="Georgia" w:cs="Georgia"/>
      <w:b/>
      <w:bCs/>
      <w:color w:val="000000"/>
      <w:spacing w:val="10"/>
      <w:sz w:val="12"/>
      <w:szCs w:val="12"/>
    </w:rPr>
  </w:style>
  <w:style w:type="character" w:customStyle="1" w:styleId="FontStyle214">
    <w:name w:val="Font Style214"/>
    <w:basedOn w:val="a0"/>
    <w:uiPriority w:val="99"/>
    <w:qFormat/>
    <w:rPr>
      <w:rFonts w:ascii="Palatino Linotype" w:hAnsi="Palatino Linotype" w:cs="Palatino Linotype"/>
      <w:b/>
      <w:bCs/>
      <w:smallCaps/>
      <w:color w:val="000000"/>
      <w:spacing w:val="20"/>
      <w:sz w:val="12"/>
      <w:szCs w:val="12"/>
    </w:rPr>
  </w:style>
  <w:style w:type="character" w:customStyle="1" w:styleId="FontStyle215">
    <w:name w:val="Font Style215"/>
    <w:basedOn w:val="a0"/>
    <w:uiPriority w:val="99"/>
    <w:qFormat/>
    <w:rPr>
      <w:rFonts w:ascii="MS Gothic" w:eastAsia="MS Gothic" w:cs="MS Gothic"/>
      <w:color w:val="000000"/>
      <w:sz w:val="12"/>
      <w:szCs w:val="12"/>
    </w:rPr>
  </w:style>
  <w:style w:type="character" w:customStyle="1" w:styleId="FontStyle216">
    <w:name w:val="Font Style216"/>
    <w:basedOn w:val="a0"/>
    <w:uiPriority w:val="99"/>
    <w:qFormat/>
    <w:rPr>
      <w:rFonts w:ascii="Impact" w:hAnsi="Impact" w:cs="Impact"/>
      <w:color w:val="000000"/>
      <w:spacing w:val="30"/>
      <w:sz w:val="12"/>
      <w:szCs w:val="12"/>
    </w:rPr>
  </w:style>
  <w:style w:type="character" w:customStyle="1" w:styleId="FontStyle217">
    <w:name w:val="Font Style217"/>
    <w:basedOn w:val="a0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18">
    <w:name w:val="Font Style218"/>
    <w:basedOn w:val="a0"/>
    <w:uiPriority w:val="99"/>
    <w:qFormat/>
    <w:rPr>
      <w:rFonts w:ascii="Palatino Linotype" w:hAnsi="Palatino Linotype" w:cs="Palatino Linotype"/>
      <w:b/>
      <w:bCs/>
      <w:i/>
      <w:iCs/>
      <w:color w:val="000000"/>
      <w:sz w:val="20"/>
      <w:szCs w:val="20"/>
    </w:rPr>
  </w:style>
  <w:style w:type="character" w:customStyle="1" w:styleId="FontStyle221">
    <w:name w:val="Font Style221"/>
    <w:basedOn w:val="a0"/>
    <w:uiPriority w:val="99"/>
    <w:qFormat/>
    <w:rPr>
      <w:rFonts w:ascii="Palatino Linotype" w:hAnsi="Palatino Linotype" w:cs="Palatino Linotype"/>
      <w:color w:val="000000"/>
      <w:spacing w:val="10"/>
      <w:sz w:val="12"/>
      <w:szCs w:val="12"/>
    </w:rPr>
  </w:style>
  <w:style w:type="character" w:customStyle="1" w:styleId="FontStyle223">
    <w:name w:val="Font Style223"/>
    <w:basedOn w:val="a0"/>
    <w:uiPriority w:val="99"/>
    <w:qFormat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25">
    <w:name w:val="Font Style225"/>
    <w:basedOn w:val="a0"/>
    <w:uiPriority w:val="99"/>
    <w:qFormat/>
    <w:rPr>
      <w:rFonts w:ascii="Palatino Linotype" w:hAnsi="Palatino Linotype" w:cs="Palatino Linotype"/>
      <w:i/>
      <w:iCs/>
      <w:color w:val="000000"/>
      <w:spacing w:val="20"/>
      <w:sz w:val="30"/>
      <w:szCs w:val="30"/>
    </w:rPr>
  </w:style>
  <w:style w:type="character" w:customStyle="1" w:styleId="FontStyle226">
    <w:name w:val="Font Style226"/>
    <w:basedOn w:val="a0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27">
    <w:name w:val="Font Style227"/>
    <w:basedOn w:val="a0"/>
    <w:uiPriority w:val="99"/>
    <w:qFormat/>
    <w:rPr>
      <w:rFonts w:ascii="Candara" w:hAnsi="Candara" w:cs="Candara"/>
      <w:b/>
      <w:bCs/>
      <w:i/>
      <w:iCs/>
      <w:color w:val="000000"/>
      <w:spacing w:val="-20"/>
      <w:sz w:val="18"/>
      <w:szCs w:val="18"/>
    </w:rPr>
  </w:style>
  <w:style w:type="character" w:customStyle="1" w:styleId="FontStyle228">
    <w:name w:val="Font Style228"/>
    <w:basedOn w:val="a0"/>
    <w:uiPriority w:val="99"/>
    <w:qFormat/>
    <w:rPr>
      <w:rFonts w:ascii="Candara" w:hAnsi="Candara" w:cs="Candara"/>
      <w:b/>
      <w:bCs/>
      <w:color w:val="000000"/>
      <w:spacing w:val="-20"/>
      <w:sz w:val="16"/>
      <w:szCs w:val="16"/>
    </w:rPr>
  </w:style>
  <w:style w:type="character" w:customStyle="1" w:styleId="FontStyle229">
    <w:name w:val="Font Style229"/>
    <w:basedOn w:val="a0"/>
    <w:uiPriority w:val="99"/>
    <w:qFormat/>
    <w:rPr>
      <w:rFonts w:ascii="Courier New" w:hAnsi="Courier New" w:cs="Courier New"/>
      <w:b/>
      <w:bCs/>
      <w:color w:val="000000"/>
      <w:sz w:val="8"/>
      <w:szCs w:val="8"/>
    </w:rPr>
  </w:style>
  <w:style w:type="character" w:customStyle="1" w:styleId="FontStyle230">
    <w:name w:val="Font Style230"/>
    <w:basedOn w:val="a0"/>
    <w:uiPriority w:val="99"/>
    <w:qFormat/>
    <w:rPr>
      <w:rFonts w:ascii="Times New Roman" w:hAnsi="Times New Roman" w:cs="Times New Roman"/>
      <w:b/>
      <w:bCs/>
      <w:smallCaps/>
      <w:color w:val="000000"/>
      <w:sz w:val="22"/>
      <w:szCs w:val="22"/>
    </w:rPr>
  </w:style>
  <w:style w:type="character" w:customStyle="1" w:styleId="FontStyle231">
    <w:name w:val="Font Style231"/>
    <w:basedOn w:val="a0"/>
    <w:uiPriority w:val="99"/>
    <w:qFormat/>
    <w:rPr>
      <w:rFonts w:ascii="Palatino Linotype" w:hAnsi="Palatino Linotype" w:cs="Palatino Linotype"/>
      <w:b/>
      <w:bCs/>
      <w:i/>
      <w:iCs/>
      <w:color w:val="000000"/>
      <w:sz w:val="16"/>
      <w:szCs w:val="16"/>
    </w:rPr>
  </w:style>
  <w:style w:type="character" w:customStyle="1" w:styleId="FontStyle232">
    <w:name w:val="Font Style232"/>
    <w:basedOn w:val="a0"/>
    <w:uiPriority w:val="99"/>
    <w:qFormat/>
    <w:rPr>
      <w:rFonts w:ascii="Georgia" w:hAnsi="Georgia" w:cs="Georgia"/>
      <w:b/>
      <w:bCs/>
      <w:i/>
      <w:iCs/>
      <w:color w:val="000000"/>
      <w:sz w:val="8"/>
      <w:szCs w:val="8"/>
    </w:rPr>
  </w:style>
  <w:style w:type="character" w:customStyle="1" w:styleId="FontStyle233">
    <w:name w:val="Font Style233"/>
    <w:basedOn w:val="a0"/>
    <w:uiPriority w:val="99"/>
    <w:qFormat/>
    <w:rPr>
      <w:rFonts w:ascii="Courier New" w:hAnsi="Courier New" w:cs="Courier New"/>
      <w:b/>
      <w:bCs/>
      <w:color w:val="000000"/>
      <w:spacing w:val="-10"/>
      <w:sz w:val="8"/>
      <w:szCs w:val="8"/>
    </w:rPr>
  </w:style>
  <w:style w:type="character" w:customStyle="1" w:styleId="FontStyle234">
    <w:name w:val="Font Style234"/>
    <w:basedOn w:val="a0"/>
    <w:uiPriority w:val="99"/>
    <w:qFormat/>
    <w:rPr>
      <w:rFonts w:ascii="Courier New" w:hAnsi="Courier New" w:cs="Courier New"/>
      <w:b/>
      <w:bCs/>
      <w:smallCaps/>
      <w:color w:val="000000"/>
      <w:spacing w:val="-20"/>
      <w:sz w:val="18"/>
      <w:szCs w:val="18"/>
    </w:rPr>
  </w:style>
  <w:style w:type="character" w:customStyle="1" w:styleId="FontStyle235">
    <w:name w:val="Font Style235"/>
    <w:basedOn w:val="a0"/>
    <w:uiPriority w:val="99"/>
    <w:qFormat/>
    <w:rPr>
      <w:rFonts w:ascii="Palatino Linotype" w:hAnsi="Palatino Linotype" w:cs="Palatino Linotype"/>
      <w:color w:val="000000"/>
      <w:sz w:val="36"/>
      <w:szCs w:val="36"/>
    </w:rPr>
  </w:style>
  <w:style w:type="character" w:customStyle="1" w:styleId="FontStyle236">
    <w:name w:val="Font Style236"/>
    <w:basedOn w:val="a0"/>
    <w:uiPriority w:val="99"/>
    <w:qFormat/>
    <w:rPr>
      <w:rFonts w:ascii="Palatino Linotype" w:hAnsi="Palatino Linotype" w:cs="Palatino Linotype"/>
      <w:b/>
      <w:bCs/>
      <w:smallCaps/>
      <w:color w:val="000000"/>
      <w:sz w:val="14"/>
      <w:szCs w:val="14"/>
    </w:rPr>
  </w:style>
  <w:style w:type="character" w:customStyle="1" w:styleId="FontStyle237">
    <w:name w:val="Font Style237"/>
    <w:basedOn w:val="a0"/>
    <w:uiPriority w:val="99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41">
    <w:name w:val="Font Style241"/>
    <w:basedOn w:val="a0"/>
    <w:uiPriority w:val="99"/>
    <w:qFormat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242">
    <w:name w:val="Font Style242"/>
    <w:basedOn w:val="a0"/>
    <w:uiPriority w:val="99"/>
    <w:qFormat/>
    <w:rPr>
      <w:rFonts w:ascii="Palatino Linotype" w:hAnsi="Palatino Linotype" w:cs="Palatino Linotype"/>
      <w:color w:val="000000"/>
      <w:sz w:val="22"/>
      <w:szCs w:val="22"/>
    </w:rPr>
  </w:style>
  <w:style w:type="character" w:customStyle="1" w:styleId="FontStyle246">
    <w:name w:val="Font Style246"/>
    <w:basedOn w:val="a0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47">
    <w:name w:val="Font Style247"/>
    <w:basedOn w:val="a0"/>
    <w:uiPriority w:val="99"/>
    <w:qFormat/>
    <w:rPr>
      <w:rFonts w:ascii="Arial" w:hAnsi="Arial" w:cs="Arial"/>
      <w:color w:val="000000"/>
      <w:sz w:val="18"/>
      <w:szCs w:val="18"/>
    </w:rPr>
  </w:style>
  <w:style w:type="character" w:customStyle="1" w:styleId="FontStyle248">
    <w:name w:val="Font Style248"/>
    <w:basedOn w:val="a0"/>
    <w:uiPriority w:val="99"/>
    <w:qFormat/>
    <w:rPr>
      <w:rFonts w:ascii="Palatino Linotype" w:hAnsi="Palatino Linotype" w:cs="Palatino Linotype"/>
      <w:b/>
      <w:bCs/>
      <w:i/>
      <w:iCs/>
      <w:color w:val="000000"/>
      <w:sz w:val="16"/>
      <w:szCs w:val="16"/>
    </w:rPr>
  </w:style>
  <w:style w:type="character" w:customStyle="1" w:styleId="FontStyle249">
    <w:name w:val="Font Style249"/>
    <w:basedOn w:val="a0"/>
    <w:uiPriority w:val="99"/>
    <w:qFormat/>
    <w:rPr>
      <w:rFonts w:ascii="Arial Narrow" w:hAnsi="Arial Narrow" w:cs="Arial Narrow"/>
      <w:color w:val="000000"/>
      <w:sz w:val="24"/>
      <w:szCs w:val="24"/>
    </w:rPr>
  </w:style>
  <w:style w:type="character" w:customStyle="1" w:styleId="FontStyle250">
    <w:name w:val="Font Style250"/>
    <w:basedOn w:val="a0"/>
    <w:uiPriority w:val="99"/>
    <w:qFormat/>
    <w:rPr>
      <w:rFonts w:ascii="Century Schoolbook" w:hAnsi="Century Schoolbook" w:cs="Century Schoolbook"/>
      <w:b/>
      <w:bCs/>
      <w:color w:val="000000"/>
      <w:sz w:val="24"/>
      <w:szCs w:val="24"/>
    </w:rPr>
  </w:style>
  <w:style w:type="character" w:customStyle="1" w:styleId="FontStyle251">
    <w:name w:val="Font Style251"/>
    <w:basedOn w:val="a0"/>
    <w:uiPriority w:val="99"/>
    <w:qFormat/>
    <w:rPr>
      <w:rFonts w:ascii="Franklin Gothic Demi" w:hAnsi="Franklin Gothic Demi" w:cs="Franklin Gothic Demi"/>
      <w:i/>
      <w:iCs/>
      <w:color w:val="000000"/>
      <w:sz w:val="12"/>
      <w:szCs w:val="12"/>
    </w:rPr>
  </w:style>
  <w:style w:type="character" w:customStyle="1" w:styleId="FontStyle252">
    <w:name w:val="Font Style252"/>
    <w:basedOn w:val="a0"/>
    <w:uiPriority w:val="99"/>
    <w:qFormat/>
    <w:rPr>
      <w:rFonts w:ascii="Georgia" w:hAnsi="Georgia" w:cs="Georgia"/>
      <w:color w:val="000000"/>
      <w:sz w:val="20"/>
      <w:szCs w:val="20"/>
    </w:rPr>
  </w:style>
  <w:style w:type="character" w:customStyle="1" w:styleId="FontStyle253">
    <w:name w:val="Font Style253"/>
    <w:basedOn w:val="a0"/>
    <w:uiPriority w:val="99"/>
    <w:qFormat/>
    <w:rPr>
      <w:rFonts w:ascii="Palatino Linotype" w:hAnsi="Palatino Linotype" w:cs="Palatino Linotype"/>
      <w:smallCaps/>
      <w:color w:val="000000"/>
      <w:sz w:val="10"/>
      <w:szCs w:val="10"/>
    </w:rPr>
  </w:style>
  <w:style w:type="character" w:customStyle="1" w:styleId="FontStyle254">
    <w:name w:val="Font Style254"/>
    <w:basedOn w:val="a0"/>
    <w:uiPriority w:val="99"/>
    <w:qFormat/>
    <w:rPr>
      <w:rFonts w:ascii="Palatino Linotype" w:hAnsi="Palatino Linotype" w:cs="Palatino Linotype"/>
      <w:smallCaps/>
      <w:color w:val="000000"/>
      <w:spacing w:val="10"/>
      <w:sz w:val="20"/>
      <w:szCs w:val="20"/>
    </w:rPr>
  </w:style>
  <w:style w:type="character" w:customStyle="1" w:styleId="FontStyle255">
    <w:name w:val="Font Style255"/>
    <w:basedOn w:val="a0"/>
    <w:uiPriority w:val="99"/>
    <w:qFormat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56">
    <w:name w:val="Font Style256"/>
    <w:basedOn w:val="a0"/>
    <w:uiPriority w:val="99"/>
    <w:qFormat/>
    <w:rPr>
      <w:rFonts w:ascii="SimHei" w:eastAsia="SimHei" w:cs="SimHei"/>
      <w:color w:val="000000"/>
      <w:sz w:val="14"/>
      <w:szCs w:val="14"/>
    </w:rPr>
  </w:style>
  <w:style w:type="character" w:customStyle="1" w:styleId="FontStyle257">
    <w:name w:val="Font Style257"/>
    <w:basedOn w:val="a0"/>
    <w:uiPriority w:val="99"/>
    <w:qFormat/>
    <w:rPr>
      <w:rFonts w:ascii="Arial" w:hAnsi="Arial" w:cs="Arial"/>
      <w:color w:val="000000"/>
      <w:w w:val="10"/>
      <w:sz w:val="212"/>
      <w:szCs w:val="212"/>
    </w:rPr>
  </w:style>
  <w:style w:type="character" w:customStyle="1" w:styleId="FontStyle258">
    <w:name w:val="Font Style258"/>
    <w:basedOn w:val="a0"/>
    <w:uiPriority w:val="99"/>
    <w:qFormat/>
    <w:rPr>
      <w:rFonts w:ascii="Arial Narrow" w:hAnsi="Arial Narrow" w:cs="Arial Narrow"/>
      <w:b/>
      <w:bCs/>
      <w:color w:val="000000"/>
      <w:sz w:val="14"/>
      <w:szCs w:val="14"/>
    </w:rPr>
  </w:style>
  <w:style w:type="character" w:customStyle="1" w:styleId="FontStyle259">
    <w:name w:val="Font Style259"/>
    <w:basedOn w:val="a0"/>
    <w:uiPriority w:val="99"/>
    <w:qFormat/>
    <w:rPr>
      <w:rFonts w:ascii="Impact" w:hAnsi="Impact" w:cs="Impact"/>
      <w:color w:val="000000"/>
      <w:sz w:val="18"/>
      <w:szCs w:val="18"/>
    </w:rPr>
  </w:style>
  <w:style w:type="character" w:customStyle="1" w:styleId="FontStyle260">
    <w:name w:val="Font Style260"/>
    <w:basedOn w:val="a0"/>
    <w:uiPriority w:val="99"/>
    <w:qFormat/>
    <w:rPr>
      <w:rFonts w:ascii="Courier New" w:hAnsi="Courier New" w:cs="Courier New"/>
      <w:b/>
      <w:bCs/>
      <w:color w:val="000000"/>
      <w:spacing w:val="1000"/>
      <w:sz w:val="32"/>
      <w:szCs w:val="32"/>
    </w:rPr>
  </w:style>
  <w:style w:type="character" w:customStyle="1" w:styleId="FontStyle261">
    <w:name w:val="Font Style261"/>
    <w:basedOn w:val="a0"/>
    <w:uiPriority w:val="99"/>
    <w:qFormat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62">
    <w:name w:val="Font Style262"/>
    <w:basedOn w:val="a0"/>
    <w:uiPriority w:val="99"/>
    <w:qFormat/>
    <w:rPr>
      <w:rFonts w:ascii="Batang" w:eastAsia="Batang" w:cs="Batang"/>
      <w:i/>
      <w:iCs/>
      <w:color w:val="000000"/>
      <w:sz w:val="28"/>
      <w:szCs w:val="28"/>
    </w:rPr>
  </w:style>
  <w:style w:type="character" w:customStyle="1" w:styleId="FontStyle263">
    <w:name w:val="Font Style263"/>
    <w:basedOn w:val="a0"/>
    <w:uiPriority w:val="99"/>
    <w:qFormat/>
    <w:rPr>
      <w:rFonts w:ascii="Palatino Linotype" w:hAnsi="Palatino Linotype" w:cs="Palatino Linotype"/>
      <w:color w:val="000000"/>
      <w:sz w:val="12"/>
      <w:szCs w:val="12"/>
    </w:rPr>
  </w:style>
  <w:style w:type="character" w:customStyle="1" w:styleId="FontStyle264">
    <w:name w:val="Font Style264"/>
    <w:basedOn w:val="a0"/>
    <w:uiPriority w:val="99"/>
    <w:qFormat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65">
    <w:name w:val="Font Style265"/>
    <w:basedOn w:val="a0"/>
    <w:uiPriority w:val="99"/>
    <w:qFormat/>
    <w:rPr>
      <w:rFonts w:ascii="Arial" w:hAnsi="Arial" w:cs="Arial"/>
      <w:color w:val="000000"/>
      <w:sz w:val="16"/>
      <w:szCs w:val="16"/>
    </w:rPr>
  </w:style>
  <w:style w:type="character" w:customStyle="1" w:styleId="FontStyle266">
    <w:name w:val="Font Style266"/>
    <w:basedOn w:val="a0"/>
    <w:uiPriority w:val="99"/>
    <w:qFormat/>
    <w:rPr>
      <w:rFonts w:ascii="Palatino Linotype" w:hAnsi="Palatino Linotype" w:cs="Palatino Linotype"/>
      <w:b/>
      <w:bCs/>
      <w:i/>
      <w:iCs/>
      <w:color w:val="000000"/>
      <w:sz w:val="18"/>
      <w:szCs w:val="18"/>
    </w:rPr>
  </w:style>
  <w:style w:type="character" w:customStyle="1" w:styleId="FontStyle267">
    <w:name w:val="Font Style267"/>
    <w:basedOn w:val="a0"/>
    <w:uiPriority w:val="99"/>
    <w:qFormat/>
    <w:rPr>
      <w:rFonts w:ascii="Impact" w:hAnsi="Impact" w:cs="Impact"/>
      <w:color w:val="000000"/>
      <w:spacing w:val="20"/>
      <w:sz w:val="16"/>
      <w:szCs w:val="16"/>
    </w:rPr>
  </w:style>
  <w:style w:type="character" w:customStyle="1" w:styleId="FontStyle268">
    <w:name w:val="Font Style268"/>
    <w:basedOn w:val="a0"/>
    <w:uiPriority w:val="99"/>
    <w:qFormat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69">
    <w:name w:val="Font Style269"/>
    <w:basedOn w:val="a0"/>
    <w:uiPriority w:val="99"/>
    <w:qFormat/>
    <w:rPr>
      <w:rFonts w:ascii="Arial Narrow" w:hAnsi="Arial Narrow" w:cs="Arial Narrow"/>
      <w:i/>
      <w:iCs/>
      <w:color w:val="000000"/>
      <w:spacing w:val="40"/>
      <w:sz w:val="12"/>
      <w:szCs w:val="12"/>
    </w:rPr>
  </w:style>
  <w:style w:type="character" w:customStyle="1" w:styleId="FontStyle270">
    <w:name w:val="Font Style270"/>
    <w:basedOn w:val="a0"/>
    <w:uiPriority w:val="99"/>
    <w:qFormat/>
    <w:rPr>
      <w:rFonts w:ascii="Palatino Linotype" w:hAnsi="Palatino Linotype" w:cs="Palatino Linotype"/>
      <w:b/>
      <w:bCs/>
      <w:i/>
      <w:iCs/>
      <w:color w:val="000000"/>
      <w:spacing w:val="30"/>
      <w:sz w:val="12"/>
      <w:szCs w:val="12"/>
    </w:rPr>
  </w:style>
  <w:style w:type="character" w:customStyle="1" w:styleId="FontStyle271">
    <w:name w:val="Font Style271"/>
    <w:basedOn w:val="a0"/>
    <w:uiPriority w:val="99"/>
    <w:qFormat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72">
    <w:name w:val="Font Style272"/>
    <w:basedOn w:val="a0"/>
    <w:uiPriority w:val="99"/>
    <w:qFormat/>
    <w:rPr>
      <w:rFonts w:ascii="David" w:cs="David"/>
      <w:b/>
      <w:bCs/>
      <w:i/>
      <w:iCs/>
      <w:color w:val="000000"/>
      <w:sz w:val="20"/>
      <w:szCs w:val="20"/>
    </w:rPr>
  </w:style>
  <w:style w:type="character" w:customStyle="1" w:styleId="FontStyle273">
    <w:name w:val="Font Style273"/>
    <w:basedOn w:val="a0"/>
    <w:uiPriority w:val="99"/>
    <w:qFormat/>
    <w:rPr>
      <w:rFonts w:ascii="Arial Narrow" w:hAnsi="Arial Narrow" w:cs="Arial Narrow"/>
      <w:color w:val="000000"/>
      <w:sz w:val="34"/>
      <w:szCs w:val="34"/>
    </w:rPr>
  </w:style>
  <w:style w:type="character" w:customStyle="1" w:styleId="FontStyle274">
    <w:name w:val="Font Style274"/>
    <w:basedOn w:val="a0"/>
    <w:uiPriority w:val="99"/>
    <w:qFormat/>
    <w:rPr>
      <w:rFonts w:ascii="Impact" w:hAnsi="Impact" w:cs="Impact"/>
      <w:color w:val="000000"/>
      <w:spacing w:val="20"/>
      <w:sz w:val="12"/>
      <w:szCs w:val="12"/>
    </w:rPr>
  </w:style>
  <w:style w:type="character" w:customStyle="1" w:styleId="FontStyle275">
    <w:name w:val="Font Style275"/>
    <w:basedOn w:val="a0"/>
    <w:uiPriority w:val="99"/>
    <w:qFormat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76">
    <w:name w:val="Font Style276"/>
    <w:basedOn w:val="a0"/>
    <w:uiPriority w:val="99"/>
    <w:qFormat/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ntStyle277">
    <w:name w:val="Font Style277"/>
    <w:basedOn w:val="a0"/>
    <w:uiPriority w:val="99"/>
    <w:qFormat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qFormat/>
    <w:rPr>
      <w:rFonts w:ascii="Palatino Linotype" w:hAnsi="Palatino Linotype" w:cs="Palatino Linotype"/>
      <w:b/>
      <w:bCs/>
      <w:i/>
      <w:iCs/>
      <w:smallCaps/>
      <w:color w:val="000000"/>
      <w:spacing w:val="10"/>
      <w:sz w:val="18"/>
      <w:szCs w:val="18"/>
    </w:rPr>
  </w:style>
  <w:style w:type="character" w:customStyle="1" w:styleId="FontStyle279">
    <w:name w:val="Font Style279"/>
    <w:basedOn w:val="a0"/>
    <w:uiPriority w:val="99"/>
    <w:qFormat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80">
    <w:name w:val="Font Style280"/>
    <w:basedOn w:val="a0"/>
    <w:uiPriority w:val="99"/>
    <w:qFormat/>
    <w:rPr>
      <w:rFonts w:ascii="Palatino Linotype" w:hAnsi="Palatino Linotype" w:cs="Palatino Linotype"/>
      <w:i/>
      <w:iCs/>
      <w:smallCaps/>
      <w:color w:val="000000"/>
      <w:sz w:val="18"/>
      <w:szCs w:val="18"/>
    </w:rPr>
  </w:style>
  <w:style w:type="character" w:customStyle="1" w:styleId="FontStyle281">
    <w:name w:val="Font Style281"/>
    <w:basedOn w:val="a0"/>
    <w:uiPriority w:val="99"/>
    <w:qFormat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282">
    <w:name w:val="Font Style282"/>
    <w:basedOn w:val="a0"/>
    <w:uiPriority w:val="99"/>
    <w:qFormat/>
    <w:rPr>
      <w:rFonts w:ascii="Palatino Linotype" w:hAnsi="Palatino Linotype" w:cs="Palatino Linotype"/>
      <w:b/>
      <w:bCs/>
      <w:i/>
      <w:iCs/>
      <w:color w:val="000000"/>
      <w:spacing w:val="20"/>
      <w:sz w:val="16"/>
      <w:szCs w:val="16"/>
    </w:rPr>
  </w:style>
  <w:style w:type="character" w:customStyle="1" w:styleId="FontStyle283">
    <w:name w:val="Font Style283"/>
    <w:basedOn w:val="a0"/>
    <w:uiPriority w:val="99"/>
    <w:qFormat/>
    <w:rPr>
      <w:rFonts w:ascii="Palatino Linotype" w:hAnsi="Palatino Linotype" w:cs="Palatino Linotype"/>
      <w:b/>
      <w:bCs/>
      <w:i/>
      <w:iCs/>
      <w:color w:val="000000"/>
      <w:spacing w:val="30"/>
      <w:sz w:val="22"/>
      <w:szCs w:val="22"/>
    </w:rPr>
  </w:style>
  <w:style w:type="character" w:customStyle="1" w:styleId="FontStyle284">
    <w:name w:val="Font Style284"/>
    <w:basedOn w:val="a0"/>
    <w:uiPriority w:val="99"/>
    <w:qFormat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285">
    <w:name w:val="Font Style285"/>
    <w:basedOn w:val="a0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86">
    <w:name w:val="Font Style286"/>
    <w:basedOn w:val="a0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87">
    <w:name w:val="Font Style287"/>
    <w:basedOn w:val="a0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88">
    <w:name w:val="Font Style288"/>
    <w:basedOn w:val="a0"/>
    <w:uiPriority w:val="99"/>
    <w:qFormat/>
    <w:rPr>
      <w:rFonts w:ascii="Arial" w:hAnsi="Arial" w:cs="Arial"/>
      <w:b/>
      <w:bCs/>
      <w:color w:val="000000"/>
      <w:spacing w:val="10"/>
      <w:sz w:val="10"/>
      <w:szCs w:val="10"/>
    </w:rPr>
  </w:style>
  <w:style w:type="character" w:customStyle="1" w:styleId="FontStyle289">
    <w:name w:val="Font Style289"/>
    <w:basedOn w:val="a0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0">
    <w:name w:val="Font Style290"/>
    <w:basedOn w:val="a0"/>
    <w:uiPriority w:val="99"/>
    <w:qFormat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291">
    <w:name w:val="Font Style291"/>
    <w:basedOn w:val="a0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2">
    <w:name w:val="Font Style292"/>
    <w:basedOn w:val="a0"/>
    <w:uiPriority w:val="99"/>
    <w:qFormat/>
    <w:rPr>
      <w:rFonts w:ascii="Franklin Gothic Demi" w:hAnsi="Franklin Gothic Demi" w:cs="Franklin Gothic Demi"/>
      <w:i/>
      <w:iCs/>
      <w:color w:val="000000"/>
      <w:sz w:val="12"/>
      <w:szCs w:val="12"/>
    </w:rPr>
  </w:style>
  <w:style w:type="character" w:customStyle="1" w:styleId="FontStyle293">
    <w:name w:val="Font Style293"/>
    <w:basedOn w:val="a0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4">
    <w:name w:val="Font Style294"/>
    <w:basedOn w:val="a0"/>
    <w:uiPriority w:val="99"/>
    <w:qFormat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295">
    <w:name w:val="Font Style295"/>
    <w:basedOn w:val="a0"/>
    <w:uiPriority w:val="99"/>
    <w:qFormat/>
    <w:rPr>
      <w:rFonts w:ascii="Arial" w:hAnsi="Arial" w:cs="Arial"/>
      <w:color w:val="000000"/>
      <w:sz w:val="8"/>
      <w:szCs w:val="8"/>
    </w:rPr>
  </w:style>
  <w:style w:type="character" w:customStyle="1" w:styleId="FontStyle11">
    <w:name w:val="Font Style11"/>
    <w:basedOn w:val="a0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3">
    <w:name w:val="Font Style13"/>
    <w:basedOn w:val="a0"/>
    <w:uiPriority w:val="99"/>
    <w:qFormat/>
    <w:rPr>
      <w:rFonts w:ascii="Palatino Linotype" w:hAnsi="Palatino Linotype" w:cs="Palatino Linotype"/>
      <w:b/>
      <w:bCs/>
      <w:color w:val="000000"/>
      <w:sz w:val="12"/>
      <w:szCs w:val="12"/>
    </w:rPr>
  </w:style>
  <w:style w:type="character" w:customStyle="1" w:styleId="FontStyle14">
    <w:name w:val="Font Style14"/>
    <w:basedOn w:val="a0"/>
    <w:uiPriority w:val="99"/>
    <w:qFormat/>
    <w:rPr>
      <w:rFonts w:ascii="Bookman Old Style" w:hAnsi="Bookman Old Style" w:cs="Bookman Old Style"/>
      <w:b/>
      <w:bCs/>
      <w:smallCaps/>
      <w:color w:val="000000"/>
      <w:spacing w:val="-10"/>
      <w:sz w:val="16"/>
      <w:szCs w:val="16"/>
    </w:rPr>
  </w:style>
  <w:style w:type="character" w:customStyle="1" w:styleId="FontStyle15">
    <w:name w:val="Font Style15"/>
    <w:basedOn w:val="a0"/>
    <w:uiPriority w:val="99"/>
    <w:qFormat/>
    <w:rPr>
      <w:rFonts w:ascii="Palatino Linotype" w:hAnsi="Palatino Linotype" w:cs="Palatino Linotype"/>
      <w:color w:val="000000"/>
      <w:sz w:val="12"/>
      <w:szCs w:val="12"/>
    </w:rPr>
  </w:style>
  <w:style w:type="character" w:customStyle="1" w:styleId="FontStyle16">
    <w:name w:val="Font Style16"/>
    <w:basedOn w:val="a0"/>
    <w:uiPriority w:val="99"/>
    <w:qFormat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17">
    <w:name w:val="Font Style17"/>
    <w:basedOn w:val="a0"/>
    <w:uiPriority w:val="99"/>
    <w:qFormat/>
    <w:rPr>
      <w:rFonts w:ascii="Palatino Linotype" w:hAnsi="Palatino Linotype" w:cs="Palatino Linotype"/>
      <w:b/>
      <w:bCs/>
      <w:color w:val="000000"/>
      <w:spacing w:val="-20"/>
      <w:sz w:val="16"/>
      <w:szCs w:val="16"/>
    </w:rPr>
  </w:style>
  <w:style w:type="character" w:customStyle="1" w:styleId="FontStyle175">
    <w:name w:val="Font Style175"/>
    <w:basedOn w:val="a0"/>
    <w:uiPriority w:val="99"/>
    <w:qFormat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4">
    <w:name w:val="Font Style104"/>
    <w:basedOn w:val="a0"/>
    <w:qFormat/>
    <w:rPr>
      <w:rFonts w:ascii="Arial" w:hAnsi="Arial" w:cs="Arial"/>
      <w:color w:val="000000"/>
      <w:sz w:val="16"/>
      <w:szCs w:val="16"/>
    </w:rPr>
  </w:style>
  <w:style w:type="character" w:customStyle="1" w:styleId="citesec">
    <w:name w:val="cite_sec"/>
    <w:qFormat/>
    <w:rPr>
      <w:rFonts w:ascii="Cambria" w:hAnsi="Cambria"/>
      <w:shd w:val="clear" w:color="auto" w:fill="FFCCCC"/>
    </w:rPr>
  </w:style>
  <w:style w:type="paragraph" w:customStyle="1" w:styleId="Tablebody">
    <w:name w:val="Table body (+)"/>
    <w:basedOn w:val="a"/>
    <w:qFormat/>
    <w:pPr>
      <w:widowControl/>
      <w:autoSpaceDE/>
      <w:autoSpaceDN/>
      <w:adjustRightInd/>
      <w:spacing w:before="60" w:after="60" w:line="230" w:lineRule="atLeast"/>
    </w:pPr>
    <w:rPr>
      <w:rFonts w:ascii="Cambria" w:eastAsia="Calibri" w:hAnsi="Cambria"/>
      <w:sz w:val="24"/>
      <w:szCs w:val="22"/>
      <w:lang w:val="en-GB" w:eastAsia="en-US"/>
    </w:rPr>
  </w:style>
  <w:style w:type="character" w:customStyle="1" w:styleId="FontStyle68">
    <w:name w:val="Font Style68"/>
    <w:basedOn w:val="a0"/>
    <w:uiPriority w:val="99"/>
    <w:qFormat/>
    <w:rPr>
      <w:rFonts w:ascii="Angsana New" w:hAnsi="Angsana New" w:cs="Angsana New"/>
      <w:b/>
      <w:bCs/>
      <w:color w:val="000000"/>
      <w:sz w:val="32"/>
      <w:szCs w:val="32"/>
    </w:rPr>
  </w:style>
  <w:style w:type="character" w:customStyle="1" w:styleId="stddocTitle">
    <w:name w:val="std_docTitle"/>
    <w:qFormat/>
    <w:rPr>
      <w:rFonts w:ascii="Cambria" w:hAnsi="Cambria"/>
      <w:i/>
      <w:shd w:val="clear" w:color="auto" w:fill="FDE9D9"/>
    </w:rPr>
  </w:style>
  <w:style w:type="character" w:customStyle="1" w:styleId="stddocNumber">
    <w:name w:val="std_docNumber"/>
    <w:qFormat/>
    <w:rPr>
      <w:rFonts w:ascii="Cambria" w:hAnsi="Cambria"/>
      <w:shd w:val="clear" w:color="auto" w:fill="F2DBDB"/>
    </w:rPr>
  </w:style>
  <w:style w:type="character" w:customStyle="1" w:styleId="stdpublisher">
    <w:name w:val="std_publisher"/>
    <w:qFormat/>
    <w:rPr>
      <w:rFonts w:ascii="Cambria" w:hAnsi="Cambria"/>
      <w:shd w:val="clear" w:color="auto" w:fill="C6D9F1"/>
    </w:rPr>
  </w:style>
  <w:style w:type="character" w:customStyle="1" w:styleId="sourcesample">
    <w:name w:val="sourcesample"/>
    <w:basedOn w:val="a0"/>
    <w:qFormat/>
  </w:style>
  <w:style w:type="character" w:customStyle="1" w:styleId="FontStyle77">
    <w:name w:val="Font Style77"/>
    <w:basedOn w:val="a0"/>
    <w:uiPriority w:val="99"/>
    <w:qFormat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70">
    <w:name w:val="Font Style70"/>
    <w:basedOn w:val="a0"/>
    <w:uiPriority w:val="99"/>
    <w:qFormat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74">
    <w:name w:val="Font Style74"/>
    <w:basedOn w:val="a0"/>
    <w:uiPriority w:val="99"/>
    <w:qFormat/>
    <w:rPr>
      <w:rFonts w:ascii="Arial" w:hAnsi="Arial" w:cs="Arial"/>
      <w:b/>
      <w:bCs/>
      <w:color w:val="000000"/>
      <w:sz w:val="18"/>
      <w:szCs w:val="18"/>
    </w:rPr>
  </w:style>
  <w:style w:type="character" w:customStyle="1" w:styleId="afb">
    <w:name w:val="Основной текст_"/>
    <w:basedOn w:val="a0"/>
    <w:link w:val="12"/>
    <w:qFormat/>
    <w:rPr>
      <w:rFonts w:eastAsia="Arial" w:hAnsi="Arial" w:cs="Arial"/>
      <w:sz w:val="20"/>
      <w:szCs w:val="20"/>
    </w:rPr>
  </w:style>
  <w:style w:type="paragraph" w:customStyle="1" w:styleId="12">
    <w:name w:val="Основной текст1"/>
    <w:basedOn w:val="a"/>
    <w:link w:val="afb"/>
    <w:qFormat/>
    <w:pPr>
      <w:autoSpaceDE/>
      <w:autoSpaceDN/>
      <w:adjustRightInd/>
    </w:pPr>
    <w:rPr>
      <w:rFonts w:asciiTheme="minorHAnsi" w:eastAsia="Arial" w:hAnsi="Arial" w:cs="Arial"/>
      <w:lang w:eastAsia="en-US"/>
    </w:rPr>
  </w:style>
  <w:style w:type="character" w:customStyle="1" w:styleId="24">
    <w:name w:val="Основной текст (2)"/>
    <w:basedOn w:val="a0"/>
    <w:qFormat/>
    <w:rPr>
      <w:rFonts w:ascii="Arial" w:eastAsia="Arial" w:hAnsi="Arial" w:cs="Arial"/>
      <w:color w:val="292929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ontStyle64">
    <w:name w:val="Font Style64"/>
    <w:basedOn w:val="a0"/>
    <w:uiPriority w:val="99"/>
    <w:qFormat/>
    <w:rPr>
      <w:rFonts w:ascii="Arial" w:hAnsi="Arial" w:cs="Arial"/>
      <w:color w:val="000000"/>
      <w:sz w:val="16"/>
      <w:szCs w:val="16"/>
    </w:rPr>
  </w:style>
  <w:style w:type="character" w:customStyle="1" w:styleId="FontStyle65">
    <w:name w:val="Font Style65"/>
    <w:basedOn w:val="a0"/>
    <w:uiPriority w:val="99"/>
    <w:qFormat/>
    <w:rPr>
      <w:rFonts w:ascii="Arial" w:hAnsi="Arial" w:cs="Arial"/>
      <w:color w:val="000000"/>
      <w:spacing w:val="10"/>
      <w:sz w:val="22"/>
      <w:szCs w:val="22"/>
    </w:rPr>
  </w:style>
  <w:style w:type="character" w:customStyle="1" w:styleId="FontStyle67">
    <w:name w:val="Font Style67"/>
    <w:basedOn w:val="a0"/>
    <w:uiPriority w:val="99"/>
    <w:qFormat/>
    <w:rPr>
      <w:rFonts w:ascii="Arial" w:hAnsi="Arial" w:cs="Arial"/>
      <w:i/>
      <w:iCs/>
      <w:color w:val="000000"/>
      <w:spacing w:val="20"/>
      <w:sz w:val="10"/>
      <w:szCs w:val="10"/>
    </w:rPr>
  </w:style>
  <w:style w:type="character" w:customStyle="1" w:styleId="FontStyle78">
    <w:name w:val="Font Style78"/>
    <w:basedOn w:val="a0"/>
    <w:uiPriority w:val="99"/>
    <w:qFormat/>
    <w:rPr>
      <w:rFonts w:ascii="Arial" w:hAnsi="Arial" w:cs="Arial"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qFormat/>
    <w:rPr>
      <w:rFonts w:ascii="Arial" w:hAnsi="Arial" w:cs="Arial"/>
      <w:color w:val="000000"/>
      <w:sz w:val="14"/>
      <w:szCs w:val="14"/>
    </w:rPr>
  </w:style>
  <w:style w:type="character" w:customStyle="1" w:styleId="FontStyle72">
    <w:name w:val="Font Style72"/>
    <w:basedOn w:val="a0"/>
    <w:uiPriority w:val="99"/>
    <w:qFormat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73">
    <w:name w:val="Font Style73"/>
    <w:basedOn w:val="a0"/>
    <w:uiPriority w:val="99"/>
    <w:qFormat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75">
    <w:name w:val="Font Style75"/>
    <w:basedOn w:val="a0"/>
    <w:uiPriority w:val="99"/>
    <w:qFormat/>
    <w:rPr>
      <w:rFonts w:ascii="Arial" w:hAnsi="Arial" w:cs="Arial"/>
      <w:color w:val="000000"/>
      <w:sz w:val="16"/>
      <w:szCs w:val="16"/>
    </w:rPr>
  </w:style>
  <w:style w:type="character" w:customStyle="1" w:styleId="FontStyle76">
    <w:name w:val="Font Style76"/>
    <w:basedOn w:val="a0"/>
    <w:uiPriority w:val="99"/>
    <w:qFormat/>
    <w:rPr>
      <w:rFonts w:ascii="Arial" w:hAnsi="Arial" w:cs="Arial"/>
      <w:i/>
      <w:iCs/>
      <w:smallCaps/>
      <w:color w:val="000000"/>
      <w:sz w:val="18"/>
      <w:szCs w:val="18"/>
    </w:rPr>
  </w:style>
  <w:style w:type="character" w:customStyle="1" w:styleId="FontStyle58">
    <w:name w:val="Font Style58"/>
    <w:basedOn w:val="a0"/>
    <w:uiPriority w:val="99"/>
    <w:qFormat/>
    <w:rPr>
      <w:rFonts w:ascii="Arial" w:hAnsi="Arial" w:cs="Arial"/>
      <w:smallCaps/>
      <w:color w:val="000000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adjustRightInd/>
    </w:pPr>
    <w:rPr>
      <w:rFonts w:ascii="Cambria" w:eastAsia="Cambria" w:hAnsi="Cambria" w:cs="Cambria"/>
      <w:sz w:val="22"/>
      <w:szCs w:val="22"/>
      <w:lang w:val="en-US" w:eastAsia="en-US"/>
    </w:rPr>
  </w:style>
  <w:style w:type="character" w:customStyle="1" w:styleId="FontStyle50">
    <w:name w:val="Font Style50"/>
    <w:uiPriority w:val="99"/>
    <w:qFormat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44">
    <w:name w:val="Font Style44"/>
    <w:uiPriority w:val="99"/>
    <w:qFormat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qFormat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48">
    <w:name w:val="Font Style48"/>
    <w:uiPriority w:val="99"/>
    <w:qFormat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qFormat/>
    <w:rPr>
      <w:rFonts w:ascii="Book Antiqua" w:hAnsi="Book Antiqua" w:cs="Book Antiqua"/>
      <w:color w:val="000000"/>
      <w:sz w:val="20"/>
      <w:szCs w:val="20"/>
    </w:rPr>
  </w:style>
  <w:style w:type="character" w:customStyle="1" w:styleId="FontStyle54">
    <w:name w:val="Font Style54"/>
    <w:uiPriority w:val="99"/>
    <w:qFormat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afc">
    <w:name w:val="Подпись к картинке_"/>
    <w:basedOn w:val="a0"/>
    <w:link w:val="afd"/>
    <w:qFormat/>
    <w:rPr>
      <w:rFonts w:ascii="Cambria" w:eastAsia="Cambria" w:hAnsi="Cambria" w:cs="Cambria"/>
      <w:b/>
      <w:bCs/>
      <w:color w:val="231F20"/>
    </w:rPr>
  </w:style>
  <w:style w:type="paragraph" w:customStyle="1" w:styleId="afd">
    <w:name w:val="Подпись к картинке"/>
    <w:basedOn w:val="a"/>
    <w:link w:val="afc"/>
    <w:qFormat/>
    <w:pPr>
      <w:autoSpaceDE/>
      <w:autoSpaceDN/>
      <w:adjustRightInd/>
      <w:spacing w:line="226" w:lineRule="auto"/>
    </w:pPr>
    <w:rPr>
      <w:rFonts w:ascii="Cambria" w:eastAsia="Cambria" w:hAnsi="Cambria" w:cs="Cambria"/>
      <w:b/>
      <w:bCs/>
      <w:color w:val="231F20"/>
      <w:sz w:val="22"/>
      <w:szCs w:val="22"/>
      <w:lang w:eastAsia="en-US"/>
    </w:rPr>
  </w:style>
  <w:style w:type="character" w:customStyle="1" w:styleId="A10">
    <w:name w:val="A10"/>
    <w:uiPriority w:val="99"/>
    <w:qFormat/>
    <w:rPr>
      <w:rFonts w:cs="Cambria"/>
      <w:color w:val="000000"/>
      <w:sz w:val="17"/>
      <w:szCs w:val="17"/>
    </w:rPr>
  </w:style>
  <w:style w:type="paragraph" w:customStyle="1" w:styleId="Pa25">
    <w:name w:val="Pa25"/>
    <w:basedOn w:val="Default"/>
    <w:next w:val="Default"/>
    <w:uiPriority w:val="99"/>
    <w:qFormat/>
    <w:pPr>
      <w:widowControl/>
      <w:spacing w:line="221" w:lineRule="atLeast"/>
    </w:pPr>
    <w:rPr>
      <w:rFonts w:ascii="Cambria" w:eastAsia="Calibri" w:hAnsi="Cambria"/>
      <w:color w:val="auto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ad">
    <w:name w:val="Тема примечания Знак"/>
    <w:basedOn w:val="ab"/>
    <w:link w:val="ac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customStyle="1" w:styleId="Pa16">
    <w:name w:val="Pa16"/>
    <w:basedOn w:val="a"/>
    <w:next w:val="a"/>
    <w:uiPriority w:val="99"/>
    <w:qFormat/>
    <w:pPr>
      <w:widowControl/>
      <w:spacing w:line="221" w:lineRule="atLeast"/>
    </w:pPr>
    <w:rPr>
      <w:rFonts w:ascii="Cambria" w:eastAsia="Calibri" w:hAnsi="Cambria"/>
      <w:sz w:val="24"/>
      <w:szCs w:val="24"/>
      <w:lang w:eastAsia="en-US"/>
    </w:rPr>
  </w:style>
  <w:style w:type="paragraph" w:customStyle="1" w:styleId="Pa28">
    <w:name w:val="Pa28"/>
    <w:basedOn w:val="a"/>
    <w:next w:val="a"/>
    <w:uiPriority w:val="99"/>
    <w:qFormat/>
    <w:pPr>
      <w:widowControl/>
      <w:spacing w:line="221" w:lineRule="atLeast"/>
    </w:pPr>
    <w:rPr>
      <w:rFonts w:ascii="Cambria" w:eastAsia="Calibri" w:hAnsi="Cambria"/>
      <w:sz w:val="24"/>
      <w:szCs w:val="24"/>
      <w:lang w:eastAsia="en-US"/>
    </w:rPr>
  </w:style>
  <w:style w:type="paragraph" w:customStyle="1" w:styleId="Pa31">
    <w:name w:val="Pa31"/>
    <w:basedOn w:val="a"/>
    <w:next w:val="a"/>
    <w:uiPriority w:val="99"/>
    <w:qFormat/>
    <w:pPr>
      <w:widowControl/>
      <w:spacing w:line="201" w:lineRule="atLeast"/>
    </w:pPr>
    <w:rPr>
      <w:rFonts w:ascii="Cambria" w:eastAsia="Calibri" w:hAnsi="Cambria"/>
      <w:sz w:val="24"/>
      <w:szCs w:val="24"/>
      <w:lang w:eastAsia="en-US"/>
    </w:rPr>
  </w:style>
  <w:style w:type="paragraph" w:customStyle="1" w:styleId="Pa32">
    <w:name w:val="Pa32"/>
    <w:basedOn w:val="a"/>
    <w:next w:val="a"/>
    <w:uiPriority w:val="99"/>
    <w:qFormat/>
    <w:pPr>
      <w:widowControl/>
      <w:spacing w:line="201" w:lineRule="atLeast"/>
    </w:pPr>
    <w:rPr>
      <w:rFonts w:ascii="Cambria" w:eastAsia="Calibri" w:hAnsi="Cambria"/>
      <w:sz w:val="24"/>
      <w:szCs w:val="24"/>
      <w:lang w:eastAsia="en-US"/>
    </w:rPr>
  </w:style>
  <w:style w:type="character" w:customStyle="1" w:styleId="af4">
    <w:name w:val="Обычный (Интернет) Знак"/>
    <w:basedOn w:val="a0"/>
    <w:link w:val="af3"/>
    <w:uiPriority w:val="99"/>
    <w:qFormat/>
    <w:locked/>
    <w:rPr>
      <w:rFonts w:ascii="Verdana" w:eastAsia="Times New Roman" w:hAnsi="Verdana" w:cs="Verdana"/>
      <w:sz w:val="17"/>
      <w:szCs w:val="17"/>
      <w:lang w:eastAsia="ru-RU"/>
    </w:rPr>
  </w:style>
  <w:style w:type="paragraph" w:customStyle="1" w:styleId="pj">
    <w:name w:val="pj"/>
    <w:basedOn w:val="a"/>
    <w:qFormat/>
    <w:pPr>
      <w:widowControl/>
      <w:autoSpaceDE/>
      <w:autoSpaceDN/>
      <w:adjustRightInd/>
      <w:ind w:firstLine="400"/>
      <w:jc w:val="both"/>
    </w:pPr>
    <w:rPr>
      <w:color w:val="000000"/>
      <w:sz w:val="24"/>
      <w:szCs w:val="24"/>
    </w:rPr>
  </w:style>
  <w:style w:type="character" w:customStyle="1" w:styleId="s1">
    <w:name w:val="s1"/>
    <w:basedOn w:val="a0"/>
    <w:qFormat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qFormat/>
    <w:rPr>
      <w:rFonts w:ascii="Times New Roman" w:hAnsi="Times New Roman" w:cs="Times New Roman" w:hint="default"/>
      <w:color w:val="000000"/>
    </w:rPr>
  </w:style>
  <w:style w:type="paragraph" w:customStyle="1" w:styleId="pc">
    <w:name w:val="pc"/>
    <w:basedOn w:val="a"/>
    <w:qFormat/>
    <w:pPr>
      <w:jc w:val="center"/>
    </w:pPr>
    <w:rPr>
      <w:color w:val="000000"/>
    </w:rPr>
  </w:style>
  <w:style w:type="character" w:customStyle="1" w:styleId="afa">
    <w:name w:val="Абзац списка Знак"/>
    <w:link w:val="af9"/>
    <w:uiPriority w:val="1"/>
    <w:qFormat/>
    <w:rPr>
      <w:rFonts w:eastAsia="Times New Roman"/>
    </w:rPr>
  </w:style>
  <w:style w:type="paragraph" w:customStyle="1" w:styleId="13">
    <w:name w:val="Рецензия1"/>
    <w:hidden/>
    <w:uiPriority w:val="99"/>
    <w:semiHidden/>
    <w:rPr>
      <w:rFonts w:eastAsia="Times New Roman"/>
    </w:rPr>
  </w:style>
  <w:style w:type="table" w:customStyle="1" w:styleId="14">
    <w:name w:val="Сетка таблицы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prg.kz/document/?doc_id=36356040&amp;searchId=c2f3afd9-51fc-420f-936e-7f63adf913ed" TargetMode="External"/><Relationship Id="rId13" Type="http://schemas.openxmlformats.org/officeDocument/2006/relationships/hyperlink" Target="http://www.electropedia.org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iso.org/o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73B87-6F4A-4DB1-8F92-83083B1D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14505</Words>
  <Characters>82680</Characters>
  <Application>Microsoft Office Word</Application>
  <DocSecurity>0</DocSecurity>
  <Lines>689</Lines>
  <Paragraphs>193</Paragraphs>
  <ScaleCrop>false</ScaleCrop>
  <Company/>
  <LinksUpToDate>false</LinksUpToDate>
  <CharactersWithSpaces>96992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Zhibek Khabdrakhmanova</cp:lastModifiedBy>
  <cp:revision>2</cp:revision>
  <dcterms:created xsi:type="dcterms:W3CDTF">2026-03-16T11:17:00Z</dcterms:created>
  <dcterms:modified xsi:type="dcterms:W3CDTF">2026-03-16T11:17:00Z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E26BDC9E49C2453D9D9BC0ACB579ECAB_12</vt:lpwstr>
  </property>
</Properties>
</file>